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61C" w:rsidRPr="00B94CFD" w:rsidRDefault="006E061C" w:rsidP="006E061C">
      <w:pPr>
        <w:pStyle w:val="NoSpacing"/>
        <w:rPr>
          <w:rFonts w:ascii="Arial" w:hAnsi="Arial" w:cs="Arial"/>
          <w:b/>
          <w:sz w:val="24"/>
          <w:szCs w:val="24"/>
          <w:lang w:val="en-US" w:eastAsia="zh-CN"/>
        </w:rPr>
      </w:pPr>
      <w:r w:rsidRPr="00B94CFD">
        <w:rPr>
          <w:rFonts w:ascii="Arial" w:hAnsi="Arial" w:cs="Arial"/>
          <w:b/>
          <w:sz w:val="24"/>
          <w:szCs w:val="24"/>
        </w:rPr>
        <w:t xml:space="preserve">3GPP TSG-RAN WG4 Meeting # 99-e </w:t>
      </w:r>
      <w:r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C62418" w:rsidRPr="00B94CFD">
        <w:rPr>
          <w:rFonts w:ascii="Arial" w:hAnsi="Arial" w:cs="Arial"/>
          <w:b/>
          <w:sz w:val="24"/>
          <w:szCs w:val="24"/>
        </w:rPr>
        <w:tab/>
      </w:r>
      <w:r w:rsidR="00B94CFD" w:rsidRPr="00B94CFD">
        <w:rPr>
          <w:rFonts w:ascii="Arial" w:hAnsi="Arial" w:cs="Arial"/>
          <w:b/>
          <w:color w:val="000000"/>
          <w:sz w:val="24"/>
          <w:szCs w:val="24"/>
        </w:rPr>
        <w:t>R4-2107989</w:t>
      </w:r>
    </w:p>
    <w:p w:rsidR="006E061C" w:rsidRPr="006E061C" w:rsidRDefault="006E061C" w:rsidP="006E061C">
      <w:pPr>
        <w:pStyle w:val="NoSpacing"/>
        <w:rPr>
          <w:rFonts w:ascii="Arial" w:hAnsi="Arial" w:cs="Arial"/>
          <w:b/>
          <w:sz w:val="24"/>
          <w:szCs w:val="24"/>
          <w:lang w:eastAsia="zh-CN"/>
        </w:rPr>
      </w:pPr>
      <w:r w:rsidRPr="006E061C">
        <w:rPr>
          <w:rFonts w:ascii="Arial" w:hAnsi="Arial" w:cs="Arial"/>
          <w:b/>
          <w:sz w:val="24"/>
          <w:szCs w:val="24"/>
          <w:lang w:eastAsia="zh-CN"/>
        </w:rPr>
        <w:t>Electronic Meeting, 19</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 27</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May 2021 </w:t>
      </w:r>
    </w:p>
    <w:p w:rsidR="009D6E13" w:rsidRDefault="009D6E13">
      <w:pPr>
        <w:pStyle w:val="Header"/>
        <w:keepNext/>
        <w:keepLines/>
        <w:widowControl/>
        <w:tabs>
          <w:tab w:val="right" w:pos="10440"/>
          <w:tab w:val="right" w:pos="13323"/>
        </w:tabs>
        <w:spacing w:after="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6E13">
        <w:tc>
          <w:tcPr>
            <w:tcW w:w="9641" w:type="dxa"/>
            <w:gridSpan w:val="9"/>
            <w:tcBorders>
              <w:top w:val="single" w:sz="4" w:space="0" w:color="auto"/>
              <w:left w:val="single" w:sz="4" w:space="0" w:color="auto"/>
              <w:right w:val="single" w:sz="4" w:space="0" w:color="auto"/>
            </w:tcBorders>
          </w:tcPr>
          <w:p w:rsidR="009D6E13" w:rsidRDefault="00530C2B">
            <w:pPr>
              <w:pStyle w:val="CRCoverPage"/>
              <w:spacing w:after="0"/>
              <w:jc w:val="right"/>
              <w:rPr>
                <w:rFonts w:eastAsia="SimSun"/>
                <w:i/>
                <w:lang w:eastAsia="zh-CN"/>
              </w:rPr>
            </w:pPr>
            <w:r>
              <w:rPr>
                <w:i/>
                <w:sz w:val="14"/>
              </w:rPr>
              <w:t>CR-Form-v12.</w:t>
            </w:r>
            <w:r>
              <w:rPr>
                <w:rFonts w:eastAsia="SimSun" w:hint="eastAsia"/>
                <w:i/>
                <w:sz w:val="14"/>
                <w:lang w:val="en-US" w:eastAsia="zh-CN"/>
              </w:rPr>
              <w:t>1</w:t>
            </w:r>
          </w:p>
        </w:tc>
      </w:tr>
      <w:tr w:rsidR="009D6E13">
        <w:tc>
          <w:tcPr>
            <w:tcW w:w="9641" w:type="dxa"/>
            <w:gridSpan w:val="9"/>
            <w:tcBorders>
              <w:left w:val="single" w:sz="4" w:space="0" w:color="auto"/>
              <w:right w:val="single" w:sz="4" w:space="0" w:color="auto"/>
            </w:tcBorders>
          </w:tcPr>
          <w:p w:rsidR="009D6E13" w:rsidRDefault="00530C2B">
            <w:pPr>
              <w:pStyle w:val="CRCoverPage"/>
              <w:spacing w:after="0"/>
              <w:jc w:val="center"/>
            </w:pPr>
            <w:r>
              <w:rPr>
                <w:b/>
                <w:sz w:val="32"/>
              </w:rPr>
              <w:t>CHANGE REQUEST</w:t>
            </w:r>
          </w:p>
        </w:tc>
      </w:tr>
      <w:tr w:rsidR="009D6E13">
        <w:tc>
          <w:tcPr>
            <w:tcW w:w="9641" w:type="dxa"/>
            <w:gridSpan w:val="9"/>
            <w:tcBorders>
              <w:left w:val="single" w:sz="4" w:space="0" w:color="auto"/>
              <w:right w:val="single" w:sz="4" w:space="0" w:color="auto"/>
            </w:tcBorders>
          </w:tcPr>
          <w:p w:rsidR="009D6E13" w:rsidRDefault="009D6E13">
            <w:pPr>
              <w:pStyle w:val="CRCoverPage"/>
              <w:spacing w:after="0"/>
              <w:rPr>
                <w:sz w:val="8"/>
                <w:szCs w:val="8"/>
              </w:rPr>
            </w:pPr>
          </w:p>
        </w:tc>
      </w:tr>
      <w:tr w:rsidR="009D6E13">
        <w:tc>
          <w:tcPr>
            <w:tcW w:w="142" w:type="dxa"/>
            <w:tcBorders>
              <w:left w:val="single" w:sz="4" w:space="0" w:color="auto"/>
            </w:tcBorders>
            <w:shd w:val="clear" w:color="auto" w:fill="auto"/>
          </w:tcPr>
          <w:p w:rsidR="009D6E13" w:rsidRDefault="009D6E13">
            <w:pPr>
              <w:pStyle w:val="CRCoverPage"/>
              <w:spacing w:after="0"/>
              <w:jc w:val="right"/>
            </w:pPr>
          </w:p>
        </w:tc>
        <w:tc>
          <w:tcPr>
            <w:tcW w:w="1559" w:type="dxa"/>
            <w:shd w:val="pct30" w:color="FFFF00" w:fill="auto"/>
          </w:tcPr>
          <w:p w:rsidR="009D6E13" w:rsidRDefault="0098075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530C2B">
              <w:rPr>
                <w:b/>
                <w:sz w:val="28"/>
              </w:rPr>
              <w:t>38.101-1</w:t>
            </w:r>
            <w:r>
              <w:rPr>
                <w:b/>
                <w:sz w:val="28"/>
              </w:rPr>
              <w:fldChar w:fldCharType="end"/>
            </w:r>
          </w:p>
        </w:tc>
        <w:tc>
          <w:tcPr>
            <w:tcW w:w="709" w:type="dxa"/>
            <w:shd w:val="clear" w:color="auto" w:fill="auto"/>
          </w:tcPr>
          <w:p w:rsidR="009D6E13" w:rsidRDefault="00530C2B">
            <w:pPr>
              <w:pStyle w:val="CRCoverPage"/>
              <w:spacing w:after="0"/>
              <w:jc w:val="center"/>
            </w:pPr>
            <w:r>
              <w:rPr>
                <w:b/>
                <w:sz w:val="28"/>
              </w:rPr>
              <w:t>CR</w:t>
            </w:r>
          </w:p>
        </w:tc>
        <w:tc>
          <w:tcPr>
            <w:tcW w:w="1276" w:type="dxa"/>
            <w:shd w:val="pct30" w:color="FFFF00" w:fill="auto"/>
          </w:tcPr>
          <w:p w:rsidR="009D6E13" w:rsidRPr="00C62418" w:rsidRDefault="00C62418">
            <w:pPr>
              <w:pStyle w:val="CRCoverPage"/>
              <w:spacing w:after="0"/>
              <w:jc w:val="center"/>
              <w:rPr>
                <w:rFonts w:eastAsia="SimSun"/>
                <w:b/>
                <w:sz w:val="28"/>
                <w:szCs w:val="28"/>
                <w:lang w:val="en-US" w:eastAsia="zh-CN"/>
              </w:rPr>
            </w:pPr>
            <w:r w:rsidRPr="00C62418">
              <w:rPr>
                <w:b/>
                <w:sz w:val="28"/>
                <w:szCs w:val="28"/>
              </w:rPr>
              <w:t>0774</w:t>
            </w:r>
          </w:p>
        </w:tc>
        <w:tc>
          <w:tcPr>
            <w:tcW w:w="709" w:type="dxa"/>
            <w:shd w:val="clear" w:color="auto" w:fill="auto"/>
          </w:tcPr>
          <w:p w:rsidR="009D6E13" w:rsidRDefault="00530C2B">
            <w:pPr>
              <w:pStyle w:val="CRCoverPage"/>
              <w:tabs>
                <w:tab w:val="right" w:pos="625"/>
              </w:tabs>
              <w:spacing w:after="0"/>
              <w:jc w:val="center"/>
            </w:pPr>
            <w:r>
              <w:rPr>
                <w:b/>
                <w:bCs/>
                <w:sz w:val="28"/>
              </w:rPr>
              <w:t>rev</w:t>
            </w:r>
          </w:p>
        </w:tc>
        <w:tc>
          <w:tcPr>
            <w:tcW w:w="992" w:type="dxa"/>
            <w:shd w:val="pct30" w:color="FFFF00" w:fill="auto"/>
          </w:tcPr>
          <w:p w:rsidR="009D6E13" w:rsidRDefault="0098075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530C2B">
              <w:rPr>
                <w:b/>
                <w:sz w:val="28"/>
              </w:rPr>
              <w:t>-</w:t>
            </w:r>
            <w:r>
              <w:rPr>
                <w:b/>
                <w:sz w:val="28"/>
              </w:rPr>
              <w:fldChar w:fldCharType="end"/>
            </w:r>
          </w:p>
        </w:tc>
        <w:tc>
          <w:tcPr>
            <w:tcW w:w="2410" w:type="dxa"/>
            <w:shd w:val="clear" w:color="auto" w:fill="auto"/>
          </w:tcPr>
          <w:p w:rsidR="009D6E13" w:rsidRDefault="00530C2B">
            <w:pPr>
              <w:pStyle w:val="CRCoverPage"/>
              <w:tabs>
                <w:tab w:val="right" w:pos="1825"/>
              </w:tabs>
              <w:spacing w:after="0"/>
              <w:jc w:val="center"/>
            </w:pPr>
            <w:r>
              <w:rPr>
                <w:b/>
                <w:sz w:val="28"/>
                <w:szCs w:val="28"/>
              </w:rPr>
              <w:t>Current version:</w:t>
            </w:r>
          </w:p>
        </w:tc>
        <w:tc>
          <w:tcPr>
            <w:tcW w:w="1701" w:type="dxa"/>
            <w:shd w:val="pct30" w:color="FFFF00" w:fill="auto"/>
          </w:tcPr>
          <w:p w:rsidR="009D6E13" w:rsidRDefault="00980753" w:rsidP="00FF7C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30C2B">
              <w:rPr>
                <w:b/>
                <w:sz w:val="28"/>
              </w:rPr>
              <w:t>1</w:t>
            </w:r>
            <w:r w:rsidR="00FF7C2A">
              <w:rPr>
                <w:b/>
                <w:sz w:val="28"/>
              </w:rPr>
              <w:t>6</w:t>
            </w:r>
            <w:r w:rsidR="00530C2B">
              <w:rPr>
                <w:rFonts w:eastAsia="SimSun" w:hint="eastAsia"/>
                <w:b/>
                <w:sz w:val="28"/>
                <w:lang w:val="en-US" w:eastAsia="zh-CN"/>
              </w:rPr>
              <w:t>.</w:t>
            </w:r>
            <w:r w:rsidR="00FF7C2A">
              <w:rPr>
                <w:rFonts w:eastAsia="SimSun"/>
                <w:b/>
                <w:sz w:val="28"/>
                <w:lang w:val="en-US" w:eastAsia="zh-CN"/>
              </w:rPr>
              <w:t>7.</w:t>
            </w:r>
            <w:r w:rsidR="00530C2B">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rsidR="009D6E13" w:rsidRDefault="009D6E13">
            <w:pPr>
              <w:pStyle w:val="CRCoverPage"/>
              <w:spacing w:after="0"/>
            </w:pPr>
          </w:p>
        </w:tc>
      </w:tr>
      <w:tr w:rsidR="009D6E13">
        <w:tc>
          <w:tcPr>
            <w:tcW w:w="9641" w:type="dxa"/>
            <w:gridSpan w:val="9"/>
            <w:tcBorders>
              <w:left w:val="single" w:sz="4" w:space="0" w:color="auto"/>
              <w:right w:val="single" w:sz="4" w:space="0" w:color="auto"/>
            </w:tcBorders>
          </w:tcPr>
          <w:p w:rsidR="009D6E13" w:rsidRDefault="009D6E13">
            <w:pPr>
              <w:pStyle w:val="CRCoverPage"/>
              <w:spacing w:after="0"/>
            </w:pPr>
          </w:p>
        </w:tc>
      </w:tr>
      <w:tr w:rsidR="009D6E13">
        <w:tc>
          <w:tcPr>
            <w:tcW w:w="9641" w:type="dxa"/>
            <w:gridSpan w:val="9"/>
            <w:tcBorders>
              <w:top w:val="single" w:sz="4" w:space="0" w:color="auto"/>
            </w:tcBorders>
          </w:tcPr>
          <w:p w:rsidR="009D6E13" w:rsidRDefault="00530C2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D6E13">
        <w:tc>
          <w:tcPr>
            <w:tcW w:w="9641" w:type="dxa"/>
            <w:gridSpan w:val="9"/>
          </w:tcPr>
          <w:p w:rsidR="009D6E13" w:rsidRDefault="009D6E13">
            <w:pPr>
              <w:pStyle w:val="CRCoverPage"/>
              <w:spacing w:after="0"/>
              <w:rPr>
                <w:sz w:val="8"/>
                <w:szCs w:val="8"/>
              </w:rPr>
            </w:pPr>
          </w:p>
        </w:tc>
      </w:tr>
    </w:tbl>
    <w:p w:rsidR="009D6E13" w:rsidRDefault="009D6E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6E13">
        <w:tc>
          <w:tcPr>
            <w:tcW w:w="2835" w:type="dxa"/>
            <w:shd w:val="clear" w:color="auto" w:fill="auto"/>
          </w:tcPr>
          <w:p w:rsidR="009D6E13" w:rsidRDefault="00530C2B">
            <w:pPr>
              <w:pStyle w:val="CRCoverPage"/>
              <w:tabs>
                <w:tab w:val="right" w:pos="2751"/>
              </w:tabs>
              <w:spacing w:after="0"/>
              <w:rPr>
                <w:b/>
                <w:i/>
              </w:rPr>
            </w:pPr>
            <w:r>
              <w:rPr>
                <w:b/>
                <w:i/>
              </w:rPr>
              <w:t>Proposed change affects:</w:t>
            </w:r>
          </w:p>
        </w:tc>
        <w:tc>
          <w:tcPr>
            <w:tcW w:w="1418" w:type="dxa"/>
            <w:shd w:val="clear" w:color="auto" w:fill="auto"/>
          </w:tcPr>
          <w:p w:rsidR="009D6E13" w:rsidRDefault="00530C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6E13" w:rsidRDefault="009D6E13">
            <w:pPr>
              <w:pStyle w:val="CRCoverPage"/>
              <w:spacing w:after="0"/>
              <w:jc w:val="center"/>
              <w:rPr>
                <w:b/>
                <w:caps/>
              </w:rPr>
            </w:pPr>
          </w:p>
        </w:tc>
        <w:tc>
          <w:tcPr>
            <w:tcW w:w="709" w:type="dxa"/>
            <w:tcBorders>
              <w:left w:val="single" w:sz="4" w:space="0" w:color="auto"/>
            </w:tcBorders>
            <w:shd w:val="clear" w:color="auto" w:fill="auto"/>
          </w:tcPr>
          <w:p w:rsidR="009D6E13" w:rsidRDefault="00530C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6E13" w:rsidRDefault="00530C2B">
            <w:pPr>
              <w:pStyle w:val="CRCoverPage"/>
              <w:spacing w:after="0"/>
              <w:jc w:val="center"/>
              <w:rPr>
                <w:b/>
                <w:caps/>
              </w:rPr>
            </w:pPr>
            <w:r>
              <w:rPr>
                <w:rFonts w:hint="eastAsia"/>
                <w:b/>
                <w:caps/>
                <w:lang w:eastAsia="zh-CN"/>
              </w:rPr>
              <w:t>X</w:t>
            </w:r>
          </w:p>
        </w:tc>
        <w:tc>
          <w:tcPr>
            <w:tcW w:w="2126" w:type="dxa"/>
            <w:shd w:val="clear" w:color="auto" w:fill="auto"/>
          </w:tcPr>
          <w:p w:rsidR="009D6E13" w:rsidRDefault="00530C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6E13" w:rsidRDefault="009D6E13">
            <w:pPr>
              <w:pStyle w:val="CRCoverPage"/>
              <w:spacing w:after="0"/>
              <w:jc w:val="center"/>
              <w:rPr>
                <w:b/>
                <w:caps/>
              </w:rPr>
            </w:pPr>
          </w:p>
        </w:tc>
        <w:tc>
          <w:tcPr>
            <w:tcW w:w="1418" w:type="dxa"/>
            <w:tcBorders>
              <w:left w:val="nil"/>
            </w:tcBorders>
            <w:shd w:val="clear" w:color="auto" w:fill="auto"/>
          </w:tcPr>
          <w:p w:rsidR="009D6E13" w:rsidRDefault="00530C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6E13" w:rsidRDefault="009D6E13">
            <w:pPr>
              <w:pStyle w:val="CRCoverPage"/>
              <w:spacing w:after="0"/>
              <w:jc w:val="center"/>
              <w:rPr>
                <w:b/>
                <w:bCs/>
                <w:caps/>
              </w:rPr>
            </w:pPr>
          </w:p>
        </w:tc>
      </w:tr>
    </w:tbl>
    <w:p w:rsidR="009D6E13" w:rsidRDefault="009D6E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6E13">
        <w:tc>
          <w:tcPr>
            <w:tcW w:w="9640" w:type="dxa"/>
            <w:gridSpan w:val="11"/>
          </w:tcPr>
          <w:p w:rsidR="009D6E13" w:rsidRDefault="009D6E13">
            <w:pPr>
              <w:pStyle w:val="CRCoverPage"/>
              <w:spacing w:after="0"/>
              <w:rPr>
                <w:sz w:val="8"/>
                <w:szCs w:val="8"/>
              </w:rPr>
            </w:pPr>
          </w:p>
        </w:tc>
      </w:tr>
      <w:tr w:rsidR="009D6E13">
        <w:tc>
          <w:tcPr>
            <w:tcW w:w="1843" w:type="dxa"/>
            <w:tcBorders>
              <w:top w:val="single" w:sz="4" w:space="0" w:color="auto"/>
              <w:left w:val="single" w:sz="4" w:space="0" w:color="auto"/>
            </w:tcBorders>
            <w:shd w:val="clear" w:color="auto" w:fill="auto"/>
          </w:tcPr>
          <w:p w:rsidR="009D6E13" w:rsidRDefault="00530C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D6E13" w:rsidRDefault="00003FB6" w:rsidP="00551A2E">
            <w:pPr>
              <w:pStyle w:val="CRCoverPage"/>
              <w:spacing w:after="0"/>
              <w:ind w:left="100"/>
            </w:pPr>
            <w:r>
              <w:rPr>
                <w:rFonts w:eastAsia="SimSun"/>
                <w:lang w:val="en-US" w:eastAsia="zh-CN"/>
              </w:rPr>
              <w:t xml:space="preserve">CR for correction of Rel-16 </w:t>
            </w:r>
            <w:r>
              <w:rPr>
                <w:rFonts w:eastAsia="SimSun" w:hint="eastAsia"/>
                <w:lang w:val="en-US" w:eastAsia="zh-CN"/>
              </w:rPr>
              <w:t>NR inter-</w:t>
            </w:r>
            <w:r w:rsidR="00530C2B">
              <w:rPr>
                <w:rFonts w:eastAsia="SimSun" w:hint="eastAsia"/>
                <w:lang w:val="en-US" w:eastAsia="zh-CN"/>
              </w:rPr>
              <w:t xml:space="preserve">band CA DC </w:t>
            </w:r>
            <w:r>
              <w:rPr>
                <w:rFonts w:eastAsia="SimSun"/>
                <w:lang w:val="en-US" w:eastAsia="zh-CN"/>
              </w:rPr>
              <w:t xml:space="preserve">configuration </w:t>
            </w:r>
            <w:r w:rsidR="00530C2B">
              <w:rPr>
                <w:rFonts w:eastAsia="SimSun" w:hint="eastAsia"/>
                <w:lang w:val="en-US" w:eastAsia="zh-CN"/>
              </w:rPr>
              <w:t>for 2DL with up to 2 bands UL</w:t>
            </w:r>
          </w:p>
        </w:tc>
      </w:tr>
      <w:tr w:rsidR="009D6E13">
        <w:tc>
          <w:tcPr>
            <w:tcW w:w="1843" w:type="dxa"/>
            <w:tcBorders>
              <w:left w:val="single" w:sz="4" w:space="0" w:color="auto"/>
            </w:tcBorders>
          </w:tcPr>
          <w:p w:rsidR="009D6E13" w:rsidRDefault="009D6E13">
            <w:pPr>
              <w:pStyle w:val="CRCoverPage"/>
              <w:spacing w:after="0"/>
              <w:rPr>
                <w:b/>
                <w:i/>
                <w:sz w:val="8"/>
                <w:szCs w:val="8"/>
              </w:rPr>
            </w:pPr>
          </w:p>
        </w:tc>
        <w:tc>
          <w:tcPr>
            <w:tcW w:w="7797" w:type="dxa"/>
            <w:gridSpan w:val="10"/>
            <w:tcBorders>
              <w:right w:val="single" w:sz="4" w:space="0" w:color="auto"/>
            </w:tcBorders>
          </w:tcPr>
          <w:p w:rsidR="009D6E13" w:rsidRDefault="009D6E13">
            <w:pPr>
              <w:pStyle w:val="CRCoverPage"/>
              <w:spacing w:after="0"/>
              <w:rPr>
                <w:sz w:val="8"/>
                <w:szCs w:val="8"/>
              </w:rPr>
            </w:pPr>
          </w:p>
        </w:tc>
      </w:tr>
      <w:tr w:rsidR="009D6E13">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D6E13" w:rsidRDefault="009342E8">
            <w:pPr>
              <w:pStyle w:val="CRCoverPage"/>
              <w:spacing w:after="0"/>
              <w:ind w:left="100"/>
              <w:rPr>
                <w:rFonts w:eastAsia="SimSun"/>
                <w:lang w:val="en-US" w:eastAsia="zh-CN"/>
              </w:rPr>
            </w:pPr>
            <w:r>
              <w:t>Verizon</w:t>
            </w:r>
          </w:p>
        </w:tc>
      </w:tr>
      <w:tr w:rsidR="009D6E13">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D6E13" w:rsidRDefault="00105DE8">
            <w:pPr>
              <w:pStyle w:val="CRCoverPage"/>
              <w:spacing w:after="0"/>
              <w:ind w:left="100"/>
            </w:pPr>
            <w:r>
              <w:fldChar w:fldCharType="begin"/>
            </w:r>
            <w:r>
              <w:instrText xml:space="preserve"> DOCPROPERTY  SourceIfTsg  \* MERGEFORMAT </w:instrText>
            </w:r>
            <w:r>
              <w:fldChar w:fldCharType="separate"/>
            </w:r>
            <w:r w:rsidR="00530C2B">
              <w:t>R4</w:t>
            </w:r>
            <w:r>
              <w:fldChar w:fldCharType="end"/>
            </w:r>
          </w:p>
        </w:tc>
      </w:tr>
      <w:tr w:rsidR="009D6E13">
        <w:tc>
          <w:tcPr>
            <w:tcW w:w="1843" w:type="dxa"/>
            <w:tcBorders>
              <w:left w:val="single" w:sz="4" w:space="0" w:color="auto"/>
            </w:tcBorders>
          </w:tcPr>
          <w:p w:rsidR="009D6E13" w:rsidRDefault="009D6E13">
            <w:pPr>
              <w:pStyle w:val="CRCoverPage"/>
              <w:spacing w:after="0"/>
              <w:rPr>
                <w:b/>
                <w:i/>
                <w:sz w:val="8"/>
                <w:szCs w:val="8"/>
              </w:rPr>
            </w:pPr>
          </w:p>
        </w:tc>
        <w:tc>
          <w:tcPr>
            <w:tcW w:w="7797" w:type="dxa"/>
            <w:gridSpan w:val="10"/>
            <w:tcBorders>
              <w:right w:val="single" w:sz="4" w:space="0" w:color="auto"/>
            </w:tcBorders>
          </w:tcPr>
          <w:p w:rsidR="009D6E13" w:rsidRDefault="009D6E13">
            <w:pPr>
              <w:pStyle w:val="CRCoverPage"/>
              <w:spacing w:after="0"/>
              <w:rPr>
                <w:sz w:val="8"/>
                <w:szCs w:val="8"/>
              </w:rPr>
            </w:pPr>
          </w:p>
        </w:tc>
      </w:tr>
      <w:tr w:rsidR="009D6E13">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Work item code:</w:t>
            </w:r>
          </w:p>
        </w:tc>
        <w:tc>
          <w:tcPr>
            <w:tcW w:w="3686" w:type="dxa"/>
            <w:gridSpan w:val="5"/>
            <w:shd w:val="pct30" w:color="FFFF00" w:fill="auto"/>
          </w:tcPr>
          <w:p w:rsidR="009D6E13" w:rsidRDefault="00AC72DD" w:rsidP="007A239C">
            <w:pPr>
              <w:pStyle w:val="CRCoverPage"/>
              <w:spacing w:after="0"/>
              <w:ind w:left="100"/>
              <w:rPr>
                <w:rFonts w:eastAsia="Arial"/>
                <w:lang w:val="en-US" w:eastAsia="zh-CN"/>
              </w:rPr>
            </w:pPr>
            <w:r>
              <w:t>NR_CADC_R16_2BDL_xBUL</w:t>
            </w:r>
          </w:p>
        </w:tc>
        <w:tc>
          <w:tcPr>
            <w:tcW w:w="567" w:type="dxa"/>
            <w:tcBorders>
              <w:left w:val="nil"/>
            </w:tcBorders>
            <w:shd w:val="clear" w:color="auto" w:fill="auto"/>
          </w:tcPr>
          <w:p w:rsidR="009D6E13" w:rsidRDefault="009D6E13">
            <w:pPr>
              <w:pStyle w:val="CRCoverPage"/>
              <w:spacing w:after="0"/>
              <w:ind w:right="100"/>
            </w:pPr>
          </w:p>
        </w:tc>
        <w:tc>
          <w:tcPr>
            <w:tcW w:w="1417" w:type="dxa"/>
            <w:gridSpan w:val="3"/>
            <w:tcBorders>
              <w:left w:val="nil"/>
            </w:tcBorders>
            <w:shd w:val="clear" w:color="auto" w:fill="auto"/>
          </w:tcPr>
          <w:p w:rsidR="009D6E13" w:rsidRDefault="00530C2B">
            <w:pPr>
              <w:pStyle w:val="CRCoverPage"/>
              <w:spacing w:after="0"/>
              <w:jc w:val="right"/>
            </w:pPr>
            <w:r>
              <w:rPr>
                <w:b/>
                <w:i/>
              </w:rPr>
              <w:t>Date:</w:t>
            </w:r>
          </w:p>
        </w:tc>
        <w:tc>
          <w:tcPr>
            <w:tcW w:w="2127" w:type="dxa"/>
            <w:tcBorders>
              <w:right w:val="single" w:sz="4" w:space="0" w:color="auto"/>
            </w:tcBorders>
            <w:shd w:val="pct30" w:color="FFFF00" w:fill="auto"/>
          </w:tcPr>
          <w:p w:rsidR="009D6E13" w:rsidRDefault="00105DE8" w:rsidP="00260E83">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530C2B">
              <w:t>20</w:t>
            </w:r>
            <w:r w:rsidR="00530C2B">
              <w:rPr>
                <w:rFonts w:eastAsia="SimSun" w:hint="eastAsia"/>
                <w:lang w:val="en-US" w:eastAsia="zh-CN"/>
              </w:rPr>
              <w:t>21</w:t>
            </w:r>
            <w:r w:rsidR="00530C2B">
              <w:t>-</w:t>
            </w:r>
            <w:r w:rsidR="00530C2B">
              <w:rPr>
                <w:rFonts w:eastAsia="SimSun" w:hint="eastAsia"/>
                <w:lang w:val="en-US" w:eastAsia="zh-CN"/>
              </w:rPr>
              <w:t>0</w:t>
            </w:r>
            <w:r w:rsidR="00260E83">
              <w:rPr>
                <w:rFonts w:eastAsia="SimSun"/>
                <w:lang w:val="en-US" w:eastAsia="zh-CN"/>
              </w:rPr>
              <w:t>5</w:t>
            </w:r>
            <w:r w:rsidR="00530C2B">
              <w:t>-</w:t>
            </w:r>
            <w:r>
              <w:fldChar w:fldCharType="end"/>
            </w:r>
            <w:r w:rsidR="009342E8">
              <w:t>1</w:t>
            </w:r>
            <w:r w:rsidR="00260E83">
              <w:t>9</w:t>
            </w:r>
          </w:p>
        </w:tc>
      </w:tr>
      <w:tr w:rsidR="009D6E13">
        <w:tc>
          <w:tcPr>
            <w:tcW w:w="1843" w:type="dxa"/>
            <w:tcBorders>
              <w:left w:val="single" w:sz="4" w:space="0" w:color="auto"/>
            </w:tcBorders>
          </w:tcPr>
          <w:p w:rsidR="009D6E13" w:rsidRDefault="009D6E13">
            <w:pPr>
              <w:pStyle w:val="CRCoverPage"/>
              <w:spacing w:after="0"/>
              <w:rPr>
                <w:b/>
                <w:i/>
                <w:sz w:val="8"/>
                <w:szCs w:val="8"/>
              </w:rPr>
            </w:pPr>
          </w:p>
        </w:tc>
        <w:tc>
          <w:tcPr>
            <w:tcW w:w="1986" w:type="dxa"/>
            <w:gridSpan w:val="4"/>
          </w:tcPr>
          <w:p w:rsidR="009D6E13" w:rsidRDefault="009D6E13">
            <w:pPr>
              <w:pStyle w:val="CRCoverPage"/>
              <w:spacing w:after="0"/>
              <w:rPr>
                <w:sz w:val="8"/>
                <w:szCs w:val="8"/>
              </w:rPr>
            </w:pPr>
          </w:p>
        </w:tc>
        <w:tc>
          <w:tcPr>
            <w:tcW w:w="2267" w:type="dxa"/>
            <w:gridSpan w:val="2"/>
          </w:tcPr>
          <w:p w:rsidR="009D6E13" w:rsidRDefault="009D6E13">
            <w:pPr>
              <w:pStyle w:val="CRCoverPage"/>
              <w:spacing w:after="0"/>
              <w:rPr>
                <w:sz w:val="8"/>
                <w:szCs w:val="8"/>
              </w:rPr>
            </w:pPr>
          </w:p>
        </w:tc>
        <w:tc>
          <w:tcPr>
            <w:tcW w:w="1417" w:type="dxa"/>
            <w:gridSpan w:val="3"/>
          </w:tcPr>
          <w:p w:rsidR="009D6E13" w:rsidRDefault="009D6E13">
            <w:pPr>
              <w:pStyle w:val="CRCoverPage"/>
              <w:spacing w:after="0"/>
              <w:rPr>
                <w:sz w:val="8"/>
                <w:szCs w:val="8"/>
              </w:rPr>
            </w:pPr>
          </w:p>
        </w:tc>
        <w:tc>
          <w:tcPr>
            <w:tcW w:w="2127" w:type="dxa"/>
            <w:tcBorders>
              <w:right w:val="single" w:sz="4" w:space="0" w:color="auto"/>
            </w:tcBorders>
          </w:tcPr>
          <w:p w:rsidR="009D6E13" w:rsidRDefault="009D6E13">
            <w:pPr>
              <w:pStyle w:val="CRCoverPage"/>
              <w:spacing w:after="0"/>
              <w:rPr>
                <w:sz w:val="8"/>
                <w:szCs w:val="8"/>
              </w:rPr>
            </w:pPr>
          </w:p>
        </w:tc>
      </w:tr>
      <w:tr w:rsidR="009D6E13">
        <w:trPr>
          <w:cantSplit/>
        </w:trPr>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Category:</w:t>
            </w:r>
          </w:p>
        </w:tc>
        <w:tc>
          <w:tcPr>
            <w:tcW w:w="851" w:type="dxa"/>
            <w:shd w:val="pct30" w:color="FFFF00" w:fill="auto"/>
          </w:tcPr>
          <w:p w:rsidR="009D6E13" w:rsidRPr="009C6373" w:rsidRDefault="004C3657" w:rsidP="004C3657">
            <w:pPr>
              <w:pStyle w:val="CRCoverPage"/>
              <w:spacing w:after="0"/>
              <w:ind w:left="100" w:right="-609"/>
              <w:rPr>
                <w:b/>
              </w:rPr>
            </w:pPr>
            <w:r>
              <w:rPr>
                <w:b/>
                <w:lang w:val="en-US" w:eastAsia="zh-CN"/>
              </w:rPr>
              <w:t xml:space="preserve">   </w:t>
            </w:r>
            <w:bookmarkStart w:id="0" w:name="_GoBack"/>
            <w:bookmarkEnd w:id="0"/>
            <w:r>
              <w:rPr>
                <w:b/>
                <w:lang w:val="en-US" w:eastAsia="zh-CN"/>
              </w:rPr>
              <w:t>F</w:t>
            </w:r>
            <w:r w:rsidR="00530C2B" w:rsidRPr="009C6373">
              <w:rPr>
                <w:b/>
              </w:rPr>
              <w:fldChar w:fldCharType="begin"/>
            </w:r>
            <w:r w:rsidR="00530C2B" w:rsidRPr="009C6373">
              <w:rPr>
                <w:b/>
              </w:rPr>
              <w:instrText xml:space="preserve"> DOCPROPERTY  Cat  \* MERGEFORMAT </w:instrText>
            </w:r>
            <w:r w:rsidR="00530C2B" w:rsidRPr="009C6373">
              <w:rPr>
                <w:b/>
              </w:rPr>
              <w:fldChar w:fldCharType="end"/>
            </w:r>
          </w:p>
        </w:tc>
        <w:tc>
          <w:tcPr>
            <w:tcW w:w="3402" w:type="dxa"/>
            <w:gridSpan w:val="5"/>
            <w:tcBorders>
              <w:left w:val="nil"/>
            </w:tcBorders>
            <w:shd w:val="clear" w:color="auto" w:fill="auto"/>
          </w:tcPr>
          <w:p w:rsidR="009D6E13" w:rsidRDefault="009D6E13">
            <w:pPr>
              <w:pStyle w:val="CRCoverPage"/>
              <w:spacing w:after="0"/>
            </w:pPr>
          </w:p>
        </w:tc>
        <w:tc>
          <w:tcPr>
            <w:tcW w:w="1417" w:type="dxa"/>
            <w:gridSpan w:val="3"/>
            <w:tcBorders>
              <w:left w:val="nil"/>
            </w:tcBorders>
            <w:shd w:val="clear" w:color="auto" w:fill="auto"/>
          </w:tcPr>
          <w:p w:rsidR="009D6E13" w:rsidRDefault="00530C2B">
            <w:pPr>
              <w:pStyle w:val="CRCoverPage"/>
              <w:spacing w:after="0"/>
              <w:jc w:val="right"/>
              <w:rPr>
                <w:b/>
                <w:i/>
              </w:rPr>
            </w:pPr>
            <w:r>
              <w:rPr>
                <w:b/>
                <w:i/>
              </w:rPr>
              <w:t>Release:</w:t>
            </w:r>
          </w:p>
        </w:tc>
        <w:tc>
          <w:tcPr>
            <w:tcW w:w="2127" w:type="dxa"/>
            <w:tcBorders>
              <w:right w:val="single" w:sz="4" w:space="0" w:color="auto"/>
            </w:tcBorders>
            <w:shd w:val="pct30" w:color="FFFF00" w:fill="auto"/>
          </w:tcPr>
          <w:p w:rsidR="009D6E13" w:rsidRDefault="00105DE8" w:rsidP="003625F1">
            <w:pPr>
              <w:pStyle w:val="CRCoverPage"/>
              <w:spacing w:after="0"/>
              <w:ind w:left="100"/>
            </w:pPr>
            <w:r>
              <w:fldChar w:fldCharType="begin"/>
            </w:r>
            <w:r>
              <w:instrText xml:space="preserve"> DOCPROPERTY  Release  \* MERGEFORMAT </w:instrText>
            </w:r>
            <w:r>
              <w:fldChar w:fldCharType="separate"/>
            </w:r>
            <w:r w:rsidR="00530C2B">
              <w:t>Rel-1</w:t>
            </w:r>
            <w:r>
              <w:fldChar w:fldCharType="end"/>
            </w:r>
            <w:r w:rsidR="003625F1">
              <w:rPr>
                <w:rFonts w:eastAsia="SimSun"/>
                <w:lang w:val="en-US" w:eastAsia="zh-CN"/>
              </w:rPr>
              <w:t>6</w:t>
            </w:r>
          </w:p>
        </w:tc>
      </w:tr>
      <w:tr w:rsidR="009D6E13">
        <w:tc>
          <w:tcPr>
            <w:tcW w:w="1843" w:type="dxa"/>
            <w:tcBorders>
              <w:left w:val="single" w:sz="4" w:space="0" w:color="auto"/>
              <w:bottom w:val="single" w:sz="4" w:space="0" w:color="auto"/>
            </w:tcBorders>
          </w:tcPr>
          <w:p w:rsidR="009D6E13" w:rsidRDefault="009D6E13">
            <w:pPr>
              <w:pStyle w:val="CRCoverPage"/>
              <w:spacing w:after="0"/>
              <w:rPr>
                <w:b/>
                <w:i/>
              </w:rPr>
            </w:pPr>
          </w:p>
        </w:tc>
        <w:tc>
          <w:tcPr>
            <w:tcW w:w="4677" w:type="dxa"/>
            <w:gridSpan w:val="8"/>
            <w:tcBorders>
              <w:bottom w:val="single" w:sz="4" w:space="0" w:color="auto"/>
            </w:tcBorders>
          </w:tcPr>
          <w:p w:rsidR="009D6E13" w:rsidRDefault="00530C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D6E13" w:rsidRDefault="00530C2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D6E13" w:rsidRDefault="00530C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6E13">
        <w:tc>
          <w:tcPr>
            <w:tcW w:w="1843" w:type="dxa"/>
          </w:tcPr>
          <w:p w:rsidR="009D6E13" w:rsidRDefault="009D6E13">
            <w:pPr>
              <w:pStyle w:val="CRCoverPage"/>
              <w:spacing w:after="0"/>
              <w:rPr>
                <w:b/>
                <w:i/>
                <w:sz w:val="8"/>
                <w:szCs w:val="8"/>
              </w:rPr>
            </w:pPr>
          </w:p>
        </w:tc>
        <w:tc>
          <w:tcPr>
            <w:tcW w:w="7797" w:type="dxa"/>
            <w:gridSpan w:val="10"/>
          </w:tcPr>
          <w:p w:rsidR="009D6E13" w:rsidRDefault="009D6E13">
            <w:pPr>
              <w:pStyle w:val="CRCoverPage"/>
              <w:spacing w:after="0"/>
              <w:rPr>
                <w:sz w:val="8"/>
                <w:szCs w:val="8"/>
              </w:rPr>
            </w:pPr>
          </w:p>
        </w:tc>
      </w:tr>
      <w:tr w:rsidR="009D6E13">
        <w:tc>
          <w:tcPr>
            <w:tcW w:w="2694" w:type="dxa"/>
            <w:gridSpan w:val="2"/>
            <w:tcBorders>
              <w:top w:val="single" w:sz="4" w:space="0" w:color="auto"/>
              <w:left w:val="single" w:sz="4" w:space="0" w:color="auto"/>
            </w:tcBorders>
            <w:shd w:val="clear" w:color="auto" w:fill="auto"/>
          </w:tcPr>
          <w:p w:rsidR="009D6E13" w:rsidRDefault="00530C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D6E13" w:rsidRDefault="00530C2B" w:rsidP="00D3784F">
            <w:pPr>
              <w:pStyle w:val="CRCoverPage"/>
              <w:spacing w:after="0"/>
              <w:rPr>
                <w:rFonts w:eastAsia="SimSun" w:cs="Arial"/>
                <w:lang w:val="en-US" w:eastAsia="zh-CN"/>
              </w:rPr>
            </w:pPr>
            <w:r>
              <w:rPr>
                <w:rFonts w:cs="Arial"/>
                <w:lang w:val="en-US" w:eastAsia="zh-CN"/>
              </w:rPr>
              <w:t>Comple</w:t>
            </w:r>
            <w:r w:rsidR="00D3784F">
              <w:rPr>
                <w:rFonts w:cs="Arial"/>
                <w:lang w:val="en-US" w:eastAsia="zh-CN"/>
              </w:rPr>
              <w:t>ment</w:t>
            </w:r>
            <w:r>
              <w:rPr>
                <w:rFonts w:cs="Arial"/>
                <w:lang w:val="en-US" w:eastAsia="zh-CN"/>
              </w:rPr>
              <w:t xml:space="preserve"> </w:t>
            </w:r>
            <w:r w:rsidR="00D3784F">
              <w:rPr>
                <w:rFonts w:cs="Arial"/>
                <w:lang w:val="en-US" w:eastAsia="zh-CN"/>
              </w:rPr>
              <w:t xml:space="preserve">of Rel-17 </w:t>
            </w:r>
            <w:r w:rsidR="001A5E91">
              <w:rPr>
                <w:rFonts w:cs="Arial"/>
                <w:lang w:val="en-US" w:eastAsia="zh-CN"/>
              </w:rPr>
              <w:t xml:space="preserve">FR1 </w:t>
            </w:r>
            <w:r>
              <w:rPr>
                <w:rFonts w:cs="Arial"/>
                <w:lang w:val="en-US" w:eastAsia="zh-CN"/>
              </w:rPr>
              <w:t>inter-band CA combinations</w:t>
            </w:r>
          </w:p>
        </w:tc>
      </w:tr>
      <w:tr w:rsidR="009D6E13">
        <w:tc>
          <w:tcPr>
            <w:tcW w:w="2694" w:type="dxa"/>
            <w:gridSpan w:val="2"/>
            <w:tcBorders>
              <w:left w:val="single" w:sz="4" w:space="0" w:color="auto"/>
            </w:tcBorders>
          </w:tcPr>
          <w:p w:rsidR="009D6E13" w:rsidRDefault="009D6E13">
            <w:pPr>
              <w:pStyle w:val="CRCoverPage"/>
              <w:spacing w:after="0"/>
              <w:rPr>
                <w:b/>
                <w:i/>
                <w:sz w:val="8"/>
                <w:szCs w:val="8"/>
              </w:rPr>
            </w:pPr>
          </w:p>
        </w:tc>
        <w:tc>
          <w:tcPr>
            <w:tcW w:w="6946" w:type="dxa"/>
            <w:gridSpan w:val="9"/>
            <w:tcBorders>
              <w:right w:val="single" w:sz="4" w:space="0" w:color="auto"/>
            </w:tcBorders>
          </w:tcPr>
          <w:p w:rsidR="009D6E13" w:rsidRDefault="009D6E13">
            <w:pPr>
              <w:pStyle w:val="CRCoverPage"/>
              <w:spacing w:after="0"/>
              <w:rPr>
                <w:rFonts w:cs="Arial"/>
              </w:rPr>
            </w:pPr>
          </w:p>
        </w:tc>
      </w:tr>
      <w:tr w:rsidR="009D6E13">
        <w:tc>
          <w:tcPr>
            <w:tcW w:w="2694" w:type="dxa"/>
            <w:gridSpan w:val="2"/>
            <w:tcBorders>
              <w:left w:val="single" w:sz="4" w:space="0" w:color="auto"/>
            </w:tcBorders>
            <w:shd w:val="clear" w:color="auto" w:fill="auto"/>
          </w:tcPr>
          <w:p w:rsidR="009D6E13" w:rsidRDefault="00530C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25693" w:rsidRDefault="00E055B2" w:rsidP="00425693">
            <w:pPr>
              <w:pStyle w:val="CRCoverPage"/>
              <w:spacing w:after="0"/>
              <w:rPr>
                <w:rFonts w:cs="Arial"/>
                <w:lang w:val="en-US" w:eastAsia="zh-CN"/>
              </w:rPr>
            </w:pPr>
            <w:r>
              <w:rPr>
                <w:rFonts w:cs="Arial"/>
                <w:lang w:val="en-US" w:eastAsia="zh-CN"/>
              </w:rPr>
              <w:t xml:space="preserve">Correction of </w:t>
            </w:r>
            <w:r w:rsidR="00425693">
              <w:rPr>
                <w:rFonts w:cs="Arial"/>
                <w:lang w:val="en-US" w:eastAsia="zh-CN"/>
              </w:rPr>
              <w:t xml:space="preserve">BCS 0 </w:t>
            </w:r>
            <w:r w:rsidR="00E83126">
              <w:rPr>
                <w:rFonts w:cs="Arial"/>
                <w:lang w:val="en-US" w:eastAsia="zh-CN"/>
              </w:rPr>
              <w:t xml:space="preserve">configuration </w:t>
            </w:r>
            <w:r w:rsidR="000F782E">
              <w:rPr>
                <w:rFonts w:cs="Arial"/>
                <w:lang w:val="en-US" w:eastAsia="zh-CN"/>
              </w:rPr>
              <w:t xml:space="preserve">for </w:t>
            </w:r>
            <w:r w:rsidR="00B870B2">
              <w:rPr>
                <w:rFonts w:cs="Arial"/>
                <w:lang w:val="en-US" w:eastAsia="zh-CN"/>
              </w:rPr>
              <w:t xml:space="preserve">the </w:t>
            </w:r>
            <w:r w:rsidR="000F782E">
              <w:rPr>
                <w:rFonts w:cs="Arial"/>
                <w:lang w:val="en-US" w:eastAsia="zh-CN"/>
              </w:rPr>
              <w:t xml:space="preserve">following band n66 NR CA </w:t>
            </w:r>
            <w:r w:rsidR="00425693">
              <w:t xml:space="preserve">in </w:t>
            </w:r>
            <w:r w:rsidR="00425693">
              <w:rPr>
                <w:bCs/>
              </w:rPr>
              <w:t>Table 5.5A.3.1-1</w:t>
            </w:r>
          </w:p>
          <w:p w:rsidR="00425693" w:rsidRPr="000F1AA8" w:rsidRDefault="00425693" w:rsidP="00C932C1">
            <w:pPr>
              <w:pStyle w:val="CRCoverPage"/>
              <w:numPr>
                <w:ilvl w:val="0"/>
                <w:numId w:val="23"/>
              </w:numPr>
              <w:spacing w:after="0"/>
              <w:rPr>
                <w:lang w:eastAsia="zh-CN"/>
              </w:rPr>
            </w:pPr>
            <w:r w:rsidRPr="000F1AA8">
              <w:rPr>
                <w:rFonts w:cs="Arial"/>
                <w:lang w:val="en-US"/>
              </w:rPr>
              <w:t>CA_n66A-n77A</w:t>
            </w:r>
          </w:p>
          <w:p w:rsidR="00A02ADF" w:rsidRDefault="00A02ADF" w:rsidP="00CC1017">
            <w:pPr>
              <w:pStyle w:val="CRCoverPage"/>
              <w:spacing w:after="0"/>
              <w:rPr>
                <w:rFonts w:cs="Arial"/>
                <w:lang w:val="en-US" w:eastAsia="zh-CN"/>
              </w:rPr>
            </w:pPr>
          </w:p>
          <w:p w:rsidR="00CC1017" w:rsidRDefault="00CC1017" w:rsidP="00CC1017">
            <w:pPr>
              <w:pStyle w:val="CRCoverPage"/>
              <w:spacing w:after="0"/>
              <w:rPr>
                <w:rFonts w:cs="Arial"/>
                <w:lang w:val="en-US" w:eastAsia="zh-CN"/>
              </w:rPr>
            </w:pPr>
            <w:r>
              <w:rPr>
                <w:rFonts w:cs="Arial"/>
                <w:lang w:val="en-US" w:eastAsia="zh-CN"/>
              </w:rPr>
              <w:t xml:space="preserve">Remove </w:t>
            </w:r>
            <w:r w:rsidR="00EC1159">
              <w:rPr>
                <w:rFonts w:cs="Arial"/>
                <w:lang w:val="en-US" w:eastAsia="zh-CN"/>
              </w:rPr>
              <w:t>the</w:t>
            </w:r>
            <w:r w:rsidR="004A0A20" w:rsidRPr="008E43FA">
              <w:rPr>
                <w:rFonts w:cs="Arial"/>
                <w:lang w:val="en-US" w:eastAsia="zh-CN"/>
              </w:rPr>
              <w:t xml:space="preserve"> </w:t>
            </w:r>
            <w:r>
              <w:rPr>
                <w:rFonts w:cs="Arial"/>
                <w:lang w:val="en-US" w:eastAsia="zh-CN"/>
              </w:rPr>
              <w:t xml:space="preserve">CA_n48C </w:t>
            </w:r>
            <w:r w:rsidR="00EC1159">
              <w:rPr>
                <w:rFonts w:cs="Arial"/>
                <w:lang w:val="en-US" w:eastAsia="zh-CN"/>
              </w:rPr>
              <w:t xml:space="preserve">uplink </w:t>
            </w:r>
            <w:r w:rsidR="00EC1159">
              <w:t xml:space="preserve">configuration </w:t>
            </w:r>
            <w:r w:rsidR="00297CA7">
              <w:t xml:space="preserve">from </w:t>
            </w:r>
            <w:r w:rsidR="00D922A0">
              <w:rPr>
                <w:bCs/>
              </w:rPr>
              <w:t xml:space="preserve">Table 5.5A.3.1-1 </w:t>
            </w:r>
            <w:r w:rsidR="00F87BE9">
              <w:t>for</w:t>
            </w:r>
            <w:r w:rsidR="00782EB8">
              <w:t xml:space="preserve"> </w:t>
            </w:r>
            <w:r w:rsidR="0095358A">
              <w:t xml:space="preserve">the </w:t>
            </w:r>
            <w:r w:rsidR="00782EB8">
              <w:t>following configuration</w:t>
            </w:r>
            <w:r w:rsidR="00D922A0">
              <w:t xml:space="preserve"> </w:t>
            </w:r>
            <w:r w:rsidR="005E1B4D" w:rsidRPr="008E43FA">
              <w:rPr>
                <w:rFonts w:cs="Arial"/>
              </w:rPr>
              <w:t>based on the approved R4_2103097</w:t>
            </w:r>
          </w:p>
          <w:p w:rsidR="00FA38D2" w:rsidRDefault="00CC1017" w:rsidP="00F72279">
            <w:pPr>
              <w:pStyle w:val="CRCoverPage"/>
              <w:numPr>
                <w:ilvl w:val="0"/>
                <w:numId w:val="11"/>
              </w:numPr>
              <w:spacing w:after="0"/>
              <w:rPr>
                <w:rFonts w:cs="Arial"/>
                <w:lang w:val="en-US" w:eastAsia="zh-CN"/>
              </w:rPr>
            </w:pPr>
            <w:r w:rsidRPr="000F1AA8">
              <w:rPr>
                <w:szCs w:val="18"/>
                <w:lang w:val="en-US"/>
              </w:rPr>
              <w:t>CA_n</w:t>
            </w:r>
            <w:r w:rsidRPr="000F1AA8">
              <w:rPr>
                <w:szCs w:val="18"/>
                <w:lang w:val="en-US" w:eastAsia="zh-CN"/>
              </w:rPr>
              <w:t>2</w:t>
            </w:r>
            <w:r w:rsidRPr="000F1AA8">
              <w:rPr>
                <w:szCs w:val="18"/>
                <w:lang w:val="en-US"/>
              </w:rPr>
              <w:t>A-n</w:t>
            </w:r>
            <w:r w:rsidRPr="000F1AA8">
              <w:rPr>
                <w:szCs w:val="18"/>
                <w:lang w:val="en-US" w:eastAsia="zh-CN"/>
              </w:rPr>
              <w:t>48C</w:t>
            </w:r>
          </w:p>
        </w:tc>
      </w:tr>
      <w:tr w:rsidR="009D6E13">
        <w:tc>
          <w:tcPr>
            <w:tcW w:w="2694" w:type="dxa"/>
            <w:gridSpan w:val="2"/>
            <w:tcBorders>
              <w:left w:val="single" w:sz="4" w:space="0" w:color="auto"/>
            </w:tcBorders>
          </w:tcPr>
          <w:p w:rsidR="009D6E13" w:rsidRDefault="009D6E13">
            <w:pPr>
              <w:pStyle w:val="CRCoverPage"/>
              <w:spacing w:after="0"/>
              <w:rPr>
                <w:b/>
                <w:i/>
                <w:sz w:val="8"/>
                <w:szCs w:val="8"/>
              </w:rPr>
            </w:pPr>
          </w:p>
        </w:tc>
        <w:tc>
          <w:tcPr>
            <w:tcW w:w="6946" w:type="dxa"/>
            <w:gridSpan w:val="9"/>
            <w:tcBorders>
              <w:right w:val="single" w:sz="4" w:space="0" w:color="auto"/>
            </w:tcBorders>
          </w:tcPr>
          <w:p w:rsidR="009D6E13" w:rsidRDefault="009D6E13">
            <w:pPr>
              <w:spacing w:after="0"/>
              <w:rPr>
                <w:rFonts w:ascii="Arial" w:hAnsi="Arial" w:cs="Arial"/>
              </w:rPr>
            </w:pPr>
          </w:p>
        </w:tc>
      </w:tr>
      <w:tr w:rsidR="009D6E13">
        <w:tc>
          <w:tcPr>
            <w:tcW w:w="2694" w:type="dxa"/>
            <w:gridSpan w:val="2"/>
            <w:tcBorders>
              <w:left w:val="single" w:sz="4" w:space="0" w:color="auto"/>
              <w:bottom w:val="single" w:sz="4" w:space="0" w:color="auto"/>
            </w:tcBorders>
            <w:shd w:val="clear" w:color="auto" w:fill="auto"/>
          </w:tcPr>
          <w:p w:rsidR="009D6E13" w:rsidRDefault="00530C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D6E13" w:rsidRPr="00302182" w:rsidRDefault="00530C2B" w:rsidP="00302182">
            <w:pPr>
              <w:spacing w:after="0"/>
              <w:ind w:left="100"/>
              <w:rPr>
                <w:rFonts w:ascii="Arial" w:hAnsi="Arial" w:cs="Arial"/>
                <w:lang w:val="en-US" w:eastAsia="zh-CN"/>
              </w:rPr>
            </w:pPr>
            <w:r>
              <w:rPr>
                <w:rFonts w:ascii="Arial" w:hAnsi="Arial" w:cs="Arial"/>
                <w:lang w:val="en-US" w:eastAsia="zh-CN"/>
              </w:rPr>
              <w:t>The require</w:t>
            </w:r>
            <w:r w:rsidR="00302182">
              <w:rPr>
                <w:rFonts w:ascii="Arial" w:hAnsi="Arial" w:cs="Arial"/>
                <w:lang w:val="en-US" w:eastAsia="zh-CN"/>
              </w:rPr>
              <w:t>d CA configurations cannot be implemented in spec</w:t>
            </w:r>
          </w:p>
        </w:tc>
      </w:tr>
      <w:tr w:rsidR="009D6E13">
        <w:tc>
          <w:tcPr>
            <w:tcW w:w="2694" w:type="dxa"/>
            <w:gridSpan w:val="2"/>
          </w:tcPr>
          <w:p w:rsidR="009D6E13" w:rsidRDefault="009D6E13">
            <w:pPr>
              <w:pStyle w:val="CRCoverPage"/>
              <w:spacing w:after="0"/>
              <w:rPr>
                <w:b/>
                <w:i/>
                <w:sz w:val="8"/>
                <w:szCs w:val="8"/>
              </w:rPr>
            </w:pPr>
          </w:p>
        </w:tc>
        <w:tc>
          <w:tcPr>
            <w:tcW w:w="6946" w:type="dxa"/>
            <w:gridSpan w:val="9"/>
          </w:tcPr>
          <w:p w:rsidR="009D6E13" w:rsidRDefault="009D6E13">
            <w:pPr>
              <w:pStyle w:val="CRCoverPage"/>
              <w:spacing w:after="0"/>
              <w:rPr>
                <w:rFonts w:cs="Arial"/>
              </w:rPr>
            </w:pPr>
          </w:p>
        </w:tc>
      </w:tr>
      <w:tr w:rsidR="009D6E13">
        <w:tc>
          <w:tcPr>
            <w:tcW w:w="2694" w:type="dxa"/>
            <w:gridSpan w:val="2"/>
            <w:tcBorders>
              <w:top w:val="single" w:sz="4" w:space="0" w:color="auto"/>
              <w:left w:val="single" w:sz="4" w:space="0" w:color="auto"/>
            </w:tcBorders>
            <w:shd w:val="clear" w:color="auto" w:fill="auto"/>
          </w:tcPr>
          <w:p w:rsidR="009D6E13" w:rsidRDefault="00530C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D6E13" w:rsidRDefault="00623665" w:rsidP="00C32680">
            <w:pPr>
              <w:pStyle w:val="CRCoverPage"/>
              <w:spacing w:after="0"/>
              <w:rPr>
                <w:rFonts w:eastAsia="SimSun" w:cs="Arial"/>
                <w:lang w:val="en-US" w:eastAsia="zh-CN"/>
              </w:rPr>
            </w:pPr>
            <w:r>
              <w:rPr>
                <w:bCs/>
              </w:rPr>
              <w:t xml:space="preserve">Table 5.5A.3.1-1 </w:t>
            </w:r>
          </w:p>
        </w:tc>
      </w:tr>
      <w:tr w:rsidR="009D6E13">
        <w:tc>
          <w:tcPr>
            <w:tcW w:w="2694" w:type="dxa"/>
            <w:gridSpan w:val="2"/>
            <w:tcBorders>
              <w:left w:val="single" w:sz="4" w:space="0" w:color="auto"/>
            </w:tcBorders>
          </w:tcPr>
          <w:p w:rsidR="009D6E13" w:rsidRDefault="009D6E13">
            <w:pPr>
              <w:pStyle w:val="CRCoverPage"/>
              <w:spacing w:after="0"/>
              <w:rPr>
                <w:b/>
                <w:i/>
                <w:sz w:val="8"/>
                <w:szCs w:val="8"/>
              </w:rPr>
            </w:pPr>
          </w:p>
        </w:tc>
        <w:tc>
          <w:tcPr>
            <w:tcW w:w="6946" w:type="dxa"/>
            <w:gridSpan w:val="9"/>
            <w:tcBorders>
              <w:right w:val="single" w:sz="4" w:space="0" w:color="auto"/>
            </w:tcBorders>
          </w:tcPr>
          <w:p w:rsidR="009D6E13" w:rsidRDefault="009D6E13">
            <w:pPr>
              <w:pStyle w:val="CRCoverPage"/>
              <w:spacing w:after="0"/>
              <w:rPr>
                <w:sz w:val="8"/>
                <w:szCs w:val="8"/>
              </w:rPr>
            </w:pPr>
          </w:p>
        </w:tc>
      </w:tr>
      <w:tr w:rsidR="009D6E13">
        <w:tc>
          <w:tcPr>
            <w:tcW w:w="2694" w:type="dxa"/>
            <w:gridSpan w:val="2"/>
            <w:tcBorders>
              <w:left w:val="single" w:sz="4" w:space="0" w:color="auto"/>
            </w:tcBorders>
            <w:shd w:val="clear" w:color="auto" w:fill="auto"/>
          </w:tcPr>
          <w:p w:rsidR="009D6E13" w:rsidRDefault="009D6E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9D6E13" w:rsidRDefault="00530C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6E13" w:rsidRDefault="00530C2B">
            <w:pPr>
              <w:pStyle w:val="CRCoverPage"/>
              <w:spacing w:after="0"/>
              <w:jc w:val="center"/>
              <w:rPr>
                <w:b/>
                <w:caps/>
              </w:rPr>
            </w:pPr>
            <w:r>
              <w:rPr>
                <w:b/>
                <w:caps/>
              </w:rPr>
              <w:t>N</w:t>
            </w:r>
          </w:p>
        </w:tc>
        <w:tc>
          <w:tcPr>
            <w:tcW w:w="2977" w:type="dxa"/>
            <w:gridSpan w:val="4"/>
            <w:shd w:val="clear" w:color="auto" w:fill="auto"/>
          </w:tcPr>
          <w:p w:rsidR="009D6E13" w:rsidRDefault="009D6E13">
            <w:pPr>
              <w:pStyle w:val="CRCoverPage"/>
              <w:tabs>
                <w:tab w:val="right" w:pos="2893"/>
              </w:tabs>
              <w:spacing w:after="0"/>
            </w:pPr>
          </w:p>
        </w:tc>
        <w:tc>
          <w:tcPr>
            <w:tcW w:w="3401" w:type="dxa"/>
            <w:gridSpan w:val="3"/>
            <w:tcBorders>
              <w:right w:val="single" w:sz="4" w:space="0" w:color="auto"/>
            </w:tcBorders>
            <w:shd w:val="clear" w:color="FFFF00" w:fill="auto"/>
          </w:tcPr>
          <w:p w:rsidR="009D6E13" w:rsidRDefault="009D6E13">
            <w:pPr>
              <w:pStyle w:val="CRCoverPage"/>
              <w:spacing w:after="0"/>
              <w:ind w:left="99"/>
            </w:pPr>
          </w:p>
        </w:tc>
      </w:tr>
      <w:tr w:rsidR="009D6E13">
        <w:tc>
          <w:tcPr>
            <w:tcW w:w="2694" w:type="dxa"/>
            <w:gridSpan w:val="2"/>
            <w:tcBorders>
              <w:left w:val="single" w:sz="4" w:space="0" w:color="auto"/>
            </w:tcBorders>
            <w:shd w:val="clear" w:color="auto" w:fill="auto"/>
          </w:tcPr>
          <w:p w:rsidR="009D6E13" w:rsidRDefault="00530C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rsidR="009D6E13" w:rsidRDefault="00530C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D6E13" w:rsidRDefault="00530C2B">
            <w:pPr>
              <w:pStyle w:val="CRCoverPage"/>
              <w:spacing w:after="0"/>
              <w:ind w:left="99"/>
            </w:pPr>
            <w:r>
              <w:t xml:space="preserve">TS/TR ... CR ... </w:t>
            </w:r>
          </w:p>
        </w:tc>
      </w:tr>
      <w:tr w:rsidR="009D6E13">
        <w:tc>
          <w:tcPr>
            <w:tcW w:w="2694" w:type="dxa"/>
            <w:gridSpan w:val="2"/>
            <w:tcBorders>
              <w:left w:val="single" w:sz="4" w:space="0" w:color="auto"/>
            </w:tcBorders>
            <w:shd w:val="clear" w:color="auto" w:fill="auto"/>
          </w:tcPr>
          <w:p w:rsidR="009D6E13" w:rsidRDefault="00530C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D6E13" w:rsidRDefault="00530C2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E13" w:rsidRDefault="009D6E13">
            <w:pPr>
              <w:pStyle w:val="CRCoverPage"/>
              <w:spacing w:after="0"/>
              <w:jc w:val="center"/>
              <w:rPr>
                <w:b/>
                <w:caps/>
              </w:rPr>
            </w:pPr>
          </w:p>
        </w:tc>
        <w:tc>
          <w:tcPr>
            <w:tcW w:w="2977" w:type="dxa"/>
            <w:gridSpan w:val="4"/>
            <w:shd w:val="clear" w:color="auto" w:fill="auto"/>
          </w:tcPr>
          <w:p w:rsidR="009D6E13" w:rsidRDefault="00530C2B">
            <w:pPr>
              <w:pStyle w:val="CRCoverPage"/>
              <w:spacing w:after="0"/>
            </w:pPr>
            <w:r>
              <w:t xml:space="preserve"> Test specifications</w:t>
            </w:r>
          </w:p>
        </w:tc>
        <w:tc>
          <w:tcPr>
            <w:tcW w:w="3401" w:type="dxa"/>
            <w:gridSpan w:val="3"/>
            <w:tcBorders>
              <w:right w:val="single" w:sz="4" w:space="0" w:color="auto"/>
            </w:tcBorders>
            <w:shd w:val="pct30" w:color="FFFF00" w:fill="auto"/>
          </w:tcPr>
          <w:p w:rsidR="009D6E13" w:rsidRDefault="00530C2B">
            <w:pPr>
              <w:pStyle w:val="CRCoverPage"/>
              <w:spacing w:after="0"/>
              <w:ind w:left="99"/>
            </w:pPr>
            <w:r>
              <w:t>TS/TR ... CR ... 38.</w:t>
            </w:r>
            <w:r>
              <w:rPr>
                <w:rFonts w:hint="eastAsia"/>
                <w:lang w:eastAsia="zh-CN"/>
              </w:rPr>
              <w:t>52</w:t>
            </w:r>
            <w:r>
              <w:t>1-1</w:t>
            </w:r>
          </w:p>
        </w:tc>
      </w:tr>
      <w:tr w:rsidR="009D6E13">
        <w:tc>
          <w:tcPr>
            <w:tcW w:w="2694" w:type="dxa"/>
            <w:gridSpan w:val="2"/>
            <w:tcBorders>
              <w:left w:val="single" w:sz="4" w:space="0" w:color="auto"/>
            </w:tcBorders>
            <w:shd w:val="clear" w:color="auto" w:fill="auto"/>
          </w:tcPr>
          <w:p w:rsidR="009D6E13" w:rsidRDefault="00530C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rsidR="009D6E13" w:rsidRDefault="00530C2B">
            <w:pPr>
              <w:pStyle w:val="CRCoverPage"/>
              <w:spacing w:after="0"/>
            </w:pPr>
            <w:r>
              <w:t xml:space="preserve"> O&amp;M Specifications</w:t>
            </w:r>
          </w:p>
        </w:tc>
        <w:tc>
          <w:tcPr>
            <w:tcW w:w="3401" w:type="dxa"/>
            <w:gridSpan w:val="3"/>
            <w:tcBorders>
              <w:right w:val="single" w:sz="4" w:space="0" w:color="auto"/>
            </w:tcBorders>
            <w:shd w:val="pct30" w:color="FFFF00" w:fill="auto"/>
          </w:tcPr>
          <w:p w:rsidR="009D6E13" w:rsidRDefault="00530C2B">
            <w:pPr>
              <w:pStyle w:val="CRCoverPage"/>
              <w:spacing w:after="0"/>
              <w:ind w:left="99"/>
            </w:pPr>
            <w:r>
              <w:t xml:space="preserve">TS/TR ... CR ... </w:t>
            </w:r>
          </w:p>
        </w:tc>
      </w:tr>
      <w:tr w:rsidR="009D6E13">
        <w:tc>
          <w:tcPr>
            <w:tcW w:w="2694" w:type="dxa"/>
            <w:gridSpan w:val="2"/>
            <w:tcBorders>
              <w:left w:val="single" w:sz="4" w:space="0" w:color="auto"/>
            </w:tcBorders>
          </w:tcPr>
          <w:p w:rsidR="009D6E13" w:rsidRDefault="009D6E13">
            <w:pPr>
              <w:pStyle w:val="CRCoverPage"/>
              <w:spacing w:after="0"/>
              <w:rPr>
                <w:b/>
                <w:i/>
              </w:rPr>
            </w:pPr>
          </w:p>
        </w:tc>
        <w:tc>
          <w:tcPr>
            <w:tcW w:w="6946" w:type="dxa"/>
            <w:gridSpan w:val="9"/>
            <w:tcBorders>
              <w:right w:val="single" w:sz="4" w:space="0" w:color="auto"/>
            </w:tcBorders>
          </w:tcPr>
          <w:p w:rsidR="009D6E13" w:rsidRDefault="009D6E13">
            <w:pPr>
              <w:pStyle w:val="CRCoverPage"/>
              <w:spacing w:after="0"/>
            </w:pPr>
          </w:p>
        </w:tc>
      </w:tr>
      <w:tr w:rsidR="009D6E13">
        <w:tc>
          <w:tcPr>
            <w:tcW w:w="2694" w:type="dxa"/>
            <w:gridSpan w:val="2"/>
            <w:tcBorders>
              <w:left w:val="single" w:sz="4" w:space="0" w:color="auto"/>
              <w:bottom w:val="single" w:sz="4" w:space="0" w:color="auto"/>
            </w:tcBorders>
            <w:shd w:val="clear" w:color="auto" w:fill="auto"/>
          </w:tcPr>
          <w:p w:rsidR="009D6E13" w:rsidRDefault="00530C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D6E13" w:rsidRDefault="009D6E13">
            <w:pPr>
              <w:pStyle w:val="CRCoverPage"/>
              <w:spacing w:after="0"/>
              <w:ind w:left="100"/>
            </w:pPr>
          </w:p>
        </w:tc>
      </w:tr>
      <w:tr w:rsidR="009D6E13">
        <w:tc>
          <w:tcPr>
            <w:tcW w:w="2694" w:type="dxa"/>
            <w:gridSpan w:val="2"/>
            <w:tcBorders>
              <w:top w:val="single" w:sz="4" w:space="0" w:color="auto"/>
              <w:bottom w:val="single" w:sz="4" w:space="0" w:color="auto"/>
            </w:tcBorders>
            <w:shd w:val="clear" w:color="auto" w:fill="auto"/>
          </w:tcPr>
          <w:p w:rsidR="009D6E13" w:rsidRDefault="009D6E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9D6E13" w:rsidRDefault="009D6E13">
            <w:pPr>
              <w:pStyle w:val="CRCoverPage"/>
              <w:spacing w:after="0"/>
              <w:ind w:left="100"/>
              <w:rPr>
                <w:sz w:val="8"/>
                <w:szCs w:val="8"/>
              </w:rPr>
            </w:pPr>
          </w:p>
        </w:tc>
      </w:tr>
      <w:tr w:rsidR="009D6E13">
        <w:tc>
          <w:tcPr>
            <w:tcW w:w="2694" w:type="dxa"/>
            <w:gridSpan w:val="2"/>
            <w:tcBorders>
              <w:top w:val="single" w:sz="4" w:space="0" w:color="auto"/>
              <w:left w:val="single" w:sz="4" w:space="0" w:color="auto"/>
              <w:bottom w:val="single" w:sz="4" w:space="0" w:color="auto"/>
            </w:tcBorders>
            <w:shd w:val="clear" w:color="auto" w:fill="auto"/>
          </w:tcPr>
          <w:p w:rsidR="009D6E13" w:rsidRDefault="00530C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6E13" w:rsidRDefault="009D6E13">
            <w:pPr>
              <w:pStyle w:val="CRCoverPage"/>
              <w:spacing w:after="0"/>
              <w:ind w:left="100"/>
            </w:pPr>
          </w:p>
        </w:tc>
      </w:tr>
    </w:tbl>
    <w:p w:rsidR="009D6E13" w:rsidRDefault="009D6E13">
      <w:pPr>
        <w:pStyle w:val="CRCoverPage"/>
        <w:spacing w:after="0"/>
        <w:rPr>
          <w:sz w:val="8"/>
          <w:szCs w:val="8"/>
        </w:rPr>
      </w:pPr>
    </w:p>
    <w:p w:rsidR="009D6E13" w:rsidRDefault="009D6E13">
      <w:pPr>
        <w:sectPr w:rsidR="009D6E13">
          <w:headerReference w:type="even" r:id="rId12"/>
          <w:footnotePr>
            <w:numRestart w:val="eachSect"/>
          </w:footnotePr>
          <w:pgSz w:w="11907" w:h="16840"/>
          <w:pgMar w:top="1418" w:right="1134" w:bottom="1134" w:left="1134" w:header="680" w:footer="567" w:gutter="0"/>
          <w:cols w:space="720"/>
        </w:sectPr>
      </w:pPr>
    </w:p>
    <w:p w:rsidR="009D6E13" w:rsidRDefault="00530C2B">
      <w:pPr>
        <w:pStyle w:val="Heading3"/>
        <w:ind w:left="0" w:firstLine="0"/>
      </w:pPr>
      <w:bookmarkStart w:id="1" w:name="_Toc29802134"/>
      <w:bookmarkStart w:id="2" w:name="_Toc29802759"/>
      <w:bookmarkStart w:id="3" w:name="_Toc36107501"/>
      <w:bookmarkStart w:id="4" w:name="_Toc29801710"/>
      <w:bookmarkStart w:id="5" w:name="_Toc21344226"/>
      <w:bookmarkStart w:id="6" w:name="_Toc37251260"/>
      <w:bookmarkStart w:id="7" w:name="_Hlk500785459"/>
      <w:bookmarkStart w:id="8" w:name="_Toc513025448"/>
      <w:bookmarkStart w:id="9" w:name="_Toc515553226"/>
      <w:r>
        <w:lastRenderedPageBreak/>
        <w:t>5.5A.3</w:t>
      </w:r>
      <w:r>
        <w:tab/>
      </w:r>
      <w:r>
        <w:rPr>
          <w:rFonts w:eastAsia="SimSun" w:hint="eastAsia"/>
          <w:lang w:val="en-US" w:eastAsia="zh-CN"/>
        </w:rPr>
        <w:tab/>
      </w:r>
      <w:r>
        <w:t>Configurations for inter-band CA</w:t>
      </w:r>
      <w:bookmarkEnd w:id="1"/>
      <w:bookmarkEnd w:id="2"/>
      <w:bookmarkEnd w:id="3"/>
      <w:bookmarkEnd w:id="4"/>
      <w:bookmarkEnd w:id="5"/>
      <w:bookmarkEnd w:id="6"/>
    </w:p>
    <w:p w:rsidR="009D3C68" w:rsidRDefault="00530C2B">
      <w:pPr>
        <w:pStyle w:val="Heading4"/>
        <w:rPr>
          <w:bCs/>
        </w:rPr>
        <w:sectPr w:rsidR="009D3C68" w:rsidSect="000D04C6">
          <w:headerReference w:type="default" r:id="rId13"/>
          <w:footerReference w:type="default" r:id="rId14"/>
          <w:footnotePr>
            <w:numRestart w:val="eachSect"/>
          </w:footnotePr>
          <w:pgSz w:w="11907" w:h="16840"/>
          <w:pgMar w:top="1411" w:right="1138" w:bottom="1138" w:left="1138" w:header="850" w:footer="346" w:gutter="0"/>
          <w:cols w:space="720"/>
          <w:formProt w:val="0"/>
        </w:sectPr>
      </w:pPr>
      <w:bookmarkStart w:id="11" w:name="_Toc61372683"/>
      <w:bookmarkStart w:id="12" w:name="_Toc61367300"/>
      <w:r>
        <w:t>5.5A.3.1</w:t>
      </w:r>
      <w:r>
        <w:tab/>
        <w:t>Configurations for inter-band CA (</w:t>
      </w:r>
      <w:r>
        <w:rPr>
          <w:bCs/>
        </w:rPr>
        <w:t>two bands)</w:t>
      </w:r>
      <w:bookmarkEnd w:id="11"/>
      <w:bookmarkEnd w:id="12"/>
    </w:p>
    <w:p w:rsidR="004E19AC" w:rsidRDefault="004E19AC" w:rsidP="004E19AC">
      <w:pPr>
        <w:pStyle w:val="TH"/>
        <w:rPr>
          <w:bCs/>
        </w:rPr>
      </w:pPr>
      <w:r>
        <w:rPr>
          <w:bCs/>
        </w:rPr>
        <w:lastRenderedPageBreak/>
        <w:t>Table 5.5A.3.1-1: NR CA configurations and bandwidth combinations sets defined for inter-band CA (two bands)</w:t>
      </w:r>
    </w:p>
    <w:p w:rsidR="004E19AC" w:rsidRPr="004E19AC" w:rsidRDefault="004E19AC" w:rsidP="004E19AC">
      <w:pPr>
        <w:pStyle w:val="Heading2"/>
        <w:jc w:val="center"/>
      </w:pPr>
      <w:r>
        <w:rPr>
          <w:rFonts w:eastAsia="??"/>
          <w:color w:val="FF0000"/>
          <w:szCs w:val="32"/>
        </w:rPr>
        <w:t xml:space="preserve">&lt;&lt; Start </w:t>
      </w:r>
      <w:r>
        <w:rPr>
          <w:rFonts w:eastAsia="SimSun"/>
          <w:color w:val="FF0000"/>
          <w:szCs w:val="32"/>
          <w:lang w:val="en-US" w:eastAsia="zh-CN"/>
        </w:rPr>
        <w:t>of</w:t>
      </w:r>
      <w:r>
        <w:rPr>
          <w:rFonts w:eastAsia="??"/>
          <w:color w:val="FF0000"/>
          <w:szCs w:val="32"/>
        </w:rPr>
        <w:t xml:space="preserve"> change &gt;&gt;</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382"/>
        <w:gridCol w:w="671"/>
        <w:gridCol w:w="671"/>
        <w:gridCol w:w="672"/>
        <w:gridCol w:w="673"/>
        <w:gridCol w:w="674"/>
        <w:gridCol w:w="671"/>
        <w:gridCol w:w="671"/>
        <w:gridCol w:w="670"/>
        <w:gridCol w:w="671"/>
        <w:gridCol w:w="671"/>
        <w:gridCol w:w="671"/>
        <w:gridCol w:w="672"/>
        <w:gridCol w:w="682"/>
        <w:gridCol w:w="671"/>
        <w:gridCol w:w="1484"/>
      </w:tblGrid>
      <w:tr w:rsidR="004E19AC" w:rsidTr="00CB4D6F">
        <w:trPr>
          <w:trHeight w:val="130"/>
        </w:trPr>
        <w:tc>
          <w:tcPr>
            <w:tcW w:w="1641"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4"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t>Bandwidth combination set</w:t>
            </w:r>
          </w:p>
        </w:tc>
      </w:tr>
      <w:tr w:rsidR="009D3C68" w:rsidTr="00CB4D6F">
        <w:trPr>
          <w:trHeight w:val="130"/>
        </w:trPr>
        <w:tc>
          <w:tcPr>
            <w:tcW w:w="1641"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c>
          <w:tcPr>
            <w:tcW w:w="1382"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c>
          <w:tcPr>
            <w:tcW w:w="671"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5</w:t>
            </w:r>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10</w:t>
            </w:r>
          </w:p>
        </w:tc>
        <w:tc>
          <w:tcPr>
            <w:tcW w:w="673"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15</w:t>
            </w:r>
          </w:p>
        </w:tc>
        <w:tc>
          <w:tcPr>
            <w:tcW w:w="674"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20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25</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30</w:t>
            </w:r>
          </w:p>
        </w:tc>
        <w:tc>
          <w:tcPr>
            <w:tcW w:w="670"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40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50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60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80</w:t>
            </w:r>
          </w:p>
        </w:tc>
        <w:tc>
          <w:tcPr>
            <w:tcW w:w="682"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90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100</w:t>
            </w:r>
          </w:p>
        </w:tc>
        <w:tc>
          <w:tcPr>
            <w:tcW w:w="1484"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CA_n1B Bandwidth Combination Set 0 in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lastRenderedPageBreak/>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Default="004E19AC" w:rsidP="004E19AC">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rsidR="004E19AC" w:rsidRPr="001463F1" w:rsidRDefault="004E19AC" w:rsidP="004E19AC">
            <w:pPr>
              <w:pStyle w:val="TAC"/>
              <w:rPr>
                <w:rFonts w:cs="Arial"/>
                <w:szCs w:val="18"/>
                <w:lang w:eastAsia="zh-CN"/>
              </w:rPr>
            </w:pPr>
            <w:del w:id="13" w:author="Verizon" w:date="2021-04-30T12:37:00Z">
              <w:r w:rsidRPr="001463F1" w:rsidDel="009D3C68">
                <w:rPr>
                  <w:rFonts w:cs="Arial"/>
                  <w:szCs w:val="18"/>
                  <w:lang w:eastAsia="zh-CN"/>
                </w:rPr>
                <w:delText>CA_n48C</w:delText>
              </w:r>
            </w:del>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D22DD6">
              <w:rPr>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892D74" w:rsidRPr="001463F1" w:rsidTr="00CB4D6F">
        <w:trPr>
          <w:trHeight w:val="187"/>
        </w:trPr>
        <w:tc>
          <w:tcPr>
            <w:tcW w:w="1641" w:type="dxa"/>
            <w:vMerge w:val="restart"/>
            <w:tcBorders>
              <w:left w:val="single" w:sz="4" w:space="0" w:color="auto"/>
              <w:right w:val="single" w:sz="4" w:space="0" w:color="auto"/>
            </w:tcBorders>
            <w:shd w:val="clear" w:color="auto" w:fill="auto"/>
          </w:tcPr>
          <w:p w:rsidR="00892D74" w:rsidRPr="001463F1" w:rsidRDefault="00892D74"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2" w:type="dxa"/>
            <w:vMerge w:val="restart"/>
            <w:tcBorders>
              <w:left w:val="single" w:sz="4" w:space="0" w:color="auto"/>
              <w:right w:val="single" w:sz="4" w:space="0" w:color="auto"/>
            </w:tcBorders>
            <w:shd w:val="clear" w:color="auto" w:fill="auto"/>
          </w:tcPr>
          <w:p w:rsidR="00892D74" w:rsidRPr="001463F1" w:rsidRDefault="00892D74" w:rsidP="004E19AC">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rsidR="00892D74" w:rsidRPr="001463F1" w:rsidRDefault="00892D74" w:rsidP="004E19AC">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892D74" w:rsidRPr="001463F1" w:rsidRDefault="00892D74" w:rsidP="004E19AC">
            <w:pPr>
              <w:pStyle w:val="TAC"/>
              <w:rPr>
                <w:szCs w:val="18"/>
                <w:lang w:val="en-US" w:eastAsia="zh-CN"/>
              </w:rPr>
            </w:pPr>
            <w:r w:rsidRPr="001463F1">
              <w:rPr>
                <w:rFonts w:hint="eastAsia"/>
                <w:szCs w:val="18"/>
                <w:lang w:val="en-US" w:eastAsia="zh-CN"/>
              </w:rPr>
              <w:t>0</w:t>
            </w:r>
          </w:p>
        </w:tc>
      </w:tr>
      <w:tr w:rsidR="00892D74" w:rsidRPr="001463F1" w:rsidTr="00CB4D6F">
        <w:trPr>
          <w:trHeight w:val="187"/>
        </w:trPr>
        <w:tc>
          <w:tcPr>
            <w:tcW w:w="1641" w:type="dxa"/>
            <w:vMerge/>
            <w:tcBorders>
              <w:left w:val="single" w:sz="4" w:space="0" w:color="auto"/>
              <w:bottom w:val="nil"/>
              <w:right w:val="single" w:sz="4" w:space="0" w:color="auto"/>
            </w:tcBorders>
            <w:shd w:val="clear" w:color="auto" w:fill="auto"/>
          </w:tcPr>
          <w:p w:rsidR="00892D74" w:rsidRPr="001463F1" w:rsidRDefault="00892D74" w:rsidP="004E19AC">
            <w:pPr>
              <w:pStyle w:val="TAC"/>
              <w:rPr>
                <w:szCs w:val="18"/>
                <w:lang w:val="en-US" w:eastAsia="zh-CN"/>
              </w:rPr>
            </w:pPr>
          </w:p>
        </w:tc>
        <w:tc>
          <w:tcPr>
            <w:tcW w:w="1382" w:type="dxa"/>
            <w:vMerge/>
            <w:tcBorders>
              <w:left w:val="single" w:sz="4" w:space="0" w:color="auto"/>
              <w:bottom w:val="nil"/>
              <w:right w:val="single" w:sz="4" w:space="0" w:color="auto"/>
            </w:tcBorders>
            <w:shd w:val="clear" w:color="auto" w:fill="auto"/>
          </w:tcPr>
          <w:p w:rsidR="00892D74" w:rsidRPr="001463F1" w:rsidRDefault="00892D74" w:rsidP="004E19AC">
            <w:pPr>
              <w:pStyle w:val="TAC"/>
              <w:rPr>
                <w:szCs w:val="18"/>
                <w:lang w:val="en-US" w:eastAsia="zh-CN"/>
              </w:rPr>
            </w:pPr>
          </w:p>
        </w:tc>
        <w:tc>
          <w:tcPr>
            <w:tcW w:w="671" w:type="dxa"/>
            <w:tcBorders>
              <w:left w:val="single" w:sz="4" w:space="0" w:color="auto"/>
              <w:right w:val="single" w:sz="4" w:space="0" w:color="auto"/>
            </w:tcBorders>
          </w:tcPr>
          <w:p w:rsidR="00892D74" w:rsidRPr="001463F1" w:rsidRDefault="00892D74" w:rsidP="004E19AC">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892D74" w:rsidRPr="001463F1" w:rsidRDefault="00892D74"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ja-JP"/>
              </w:rPr>
              <w:t>n77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See CA_n77(2A)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ja-JP"/>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D22DD6">
              <w:rPr>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D22DD6">
              <w:rPr>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rFonts w:eastAsiaTheme="minorEastAsia" w:cs="Arial"/>
                <w:b/>
                <w:kern w:val="2"/>
                <w:szCs w:val="18"/>
                <w:lang w:val="en-US" w:eastAsia="zh-CN"/>
              </w:rPr>
            </w:pPr>
            <w:r w:rsidRPr="00D22DD6">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lang w:val="en-US"/>
              </w:rPr>
            </w:pPr>
            <w:r w:rsidRPr="00D22DD6">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2"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D22DD6">
              <w:rPr>
                <w:szCs w:val="18"/>
                <w:lang w:val="en-US" w:eastAsia="zh-CN"/>
              </w:rPr>
              <w:t>0</w:t>
            </w:r>
          </w:p>
        </w:tc>
      </w:tr>
      <w:tr w:rsidR="003364B5" w:rsidRPr="001463F1" w:rsidTr="00746B87">
        <w:trPr>
          <w:trHeight w:val="187"/>
        </w:trPr>
        <w:tc>
          <w:tcPr>
            <w:tcW w:w="1641" w:type="dxa"/>
            <w:tcBorders>
              <w:top w:val="nil"/>
              <w:left w:val="single" w:sz="4" w:space="0" w:color="auto"/>
              <w:right w:val="single" w:sz="4" w:space="0" w:color="auto"/>
            </w:tcBorders>
            <w:shd w:val="clear" w:color="auto" w:fill="auto"/>
          </w:tcPr>
          <w:p w:rsidR="003364B5" w:rsidRPr="001463F1" w:rsidRDefault="003364B5" w:rsidP="004E19AC">
            <w:pPr>
              <w:pStyle w:val="TAC"/>
              <w:rPr>
                <w:szCs w:val="18"/>
                <w:lang w:val="en-US" w:eastAsia="zh-CN"/>
              </w:rPr>
            </w:pPr>
          </w:p>
        </w:tc>
        <w:tc>
          <w:tcPr>
            <w:tcW w:w="1382" w:type="dxa"/>
            <w:tcBorders>
              <w:top w:val="nil"/>
              <w:left w:val="single" w:sz="4" w:space="0" w:color="auto"/>
              <w:right w:val="single" w:sz="4" w:space="0" w:color="auto"/>
            </w:tcBorders>
            <w:shd w:val="clear" w:color="auto" w:fill="auto"/>
          </w:tcPr>
          <w:p w:rsidR="003364B5" w:rsidRPr="001463F1" w:rsidRDefault="003364B5"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364B5" w:rsidRPr="001463F1" w:rsidRDefault="003364B5" w:rsidP="004E19AC">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364B5" w:rsidRPr="001463F1" w:rsidRDefault="003364B5"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3364B5" w:rsidRPr="00D22DD6" w:rsidRDefault="003364B5"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D22DD6" w:rsidRDefault="004E19AC" w:rsidP="004E19AC">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lang w:val="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kern w:val="2"/>
                <w:szCs w:val="18"/>
                <w:lang w:val="en-US" w:eastAsia="ja-JP"/>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val="en-CA"/>
              </w:rPr>
              <w:t>See CA_n25(2A)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eastAsia="Yu Mincho" w:cs="Arial"/>
                <w:kern w:val="2"/>
                <w:szCs w:val="18"/>
                <w:lang w:val="en-US" w:eastAsia="ja-JP"/>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rPr>
              <w:lastRenderedPageBreak/>
              <w:t>CA_n7B-n28A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r w:rsidRPr="001463F1">
              <w:rPr>
                <w:szCs w:val="18"/>
              </w:rPr>
              <w:t>See CA_n7(2A)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CA_n8A-n41A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CA_n20A-n28A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CA_n25A-n41A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CA_n25(2A)-n41A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rPr>
            </w:pPr>
            <w:r w:rsidRPr="00D22DD6">
              <w:rPr>
                <w:rFonts w:cs="Arial"/>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D22DD6">
              <w:rPr>
                <w:rFonts w:cs="Arial"/>
                <w:szCs w:val="18"/>
                <w:lang w:val="en-US" w:eastAsia="zh-CN"/>
              </w:rPr>
              <w:t>See CA_n41(2A)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CA_n25A-n66(2A)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CA_n25(2A)-n66A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cs="Arial"/>
                <w:szCs w:val="18"/>
              </w:rPr>
            </w:pPr>
            <w:r w:rsidRPr="001463F1">
              <w:rPr>
                <w:rFonts w:eastAsia="Yu Mincho" w:cs="Arial"/>
                <w:szCs w:val="18"/>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eastAsia="Yu Mincho"/>
                <w:szCs w:val="18"/>
              </w:rPr>
            </w:pPr>
            <w:r w:rsidRPr="001463F1">
              <w:rPr>
                <w:rFonts w:cs="Arial"/>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szCs w:val="18"/>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szCs w:val="18"/>
                <w:lang w:eastAsia="ja-JP"/>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fi-FI" w:eastAsia="ja-JP"/>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val="en-US"/>
              </w:rPr>
              <w:t>See CA_n66B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val="en-US"/>
              </w:rPr>
              <w:t>See CA_n66(2A)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szCs w:val="18"/>
                <w:lang w:val="en-CA"/>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lastRenderedPageBreak/>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eastAsia="zh-CN"/>
              </w:rPr>
              <w:t>See CA_n78(2A)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8B5A72">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rPr>
              <w:t>See CA_n41(2A) Bandwidth Combination Set 1 inTable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8B5A72">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rPr>
              <w:t>See CA_n41C Bandwidth Combination Set 0 in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8B5A72">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lang w:eastAsia="ko-KR"/>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CA_n41(2A) Bandwidth Combination Set 1 in  Table 5.5A.2-1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CA_n41C Bandwidth Combination Set 0 in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rsidR="004E19AC" w:rsidRPr="001463F1" w:rsidRDefault="004E19AC" w:rsidP="004E19A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CA_n46B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CA_n46C-n48A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CA_n46C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CA_n46D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eastAsia="Yu Mincho"/>
                <w:szCs w:val="18"/>
              </w:rPr>
            </w:pPr>
            <w:r w:rsidRPr="001463F1">
              <w:rPr>
                <w:rFonts w:eastAsia="Yu Mincho"/>
                <w:szCs w:val="18"/>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lastRenderedPageBreak/>
              <w:t>CA_n46E-n48A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CA_n46E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2" w:type="dxa"/>
            <w:vMerge w:val="restart"/>
            <w:tcBorders>
              <w:top w:val="single" w:sz="4" w:space="0" w:color="auto"/>
              <w:left w:val="single" w:sz="4" w:space="0" w:color="auto"/>
              <w:right w:val="single" w:sz="4" w:space="0" w:color="auto"/>
            </w:tcBorders>
            <w:shd w:val="clear" w:color="auto" w:fill="auto"/>
          </w:tcPr>
          <w:p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4" w:type="dxa"/>
            <w:tcBorders>
              <w:top w:val="single" w:sz="4" w:space="0" w:color="auto"/>
              <w:left w:val="single" w:sz="4" w:space="0" w:color="auto"/>
              <w:bottom w:val="nil"/>
              <w:right w:val="single" w:sz="4" w:space="0" w:color="auto"/>
            </w:tcBorders>
            <w:shd w:val="clear" w:color="auto" w:fill="auto"/>
          </w:tcPr>
          <w:p w:rsidR="009D3C68" w:rsidRDefault="009D3C68" w:rsidP="00C07BDB">
            <w:pPr>
              <w:pStyle w:val="TAC"/>
              <w:rPr>
                <w:szCs w:val="18"/>
                <w:lang w:eastAsia="zh-CN"/>
              </w:rPr>
            </w:pPr>
            <w:r>
              <w:rPr>
                <w:rFonts w:hint="eastAsia"/>
                <w:szCs w:val="18"/>
                <w:lang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9D3C68" w:rsidRDefault="009D3C68" w:rsidP="00C07BD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4" w:type="dxa"/>
            <w:tcBorders>
              <w:left w:val="single" w:sz="4" w:space="0" w:color="auto"/>
              <w:bottom w:val="nil"/>
              <w:right w:val="single" w:sz="4" w:space="0" w:color="auto"/>
            </w:tcBorders>
            <w:shd w:val="clear" w:color="auto" w:fill="auto"/>
          </w:tcPr>
          <w:p w:rsidR="009D3C68" w:rsidRDefault="009D3C68" w:rsidP="00C07BDB">
            <w:pPr>
              <w:pStyle w:val="TAC"/>
              <w:rPr>
                <w:szCs w:val="18"/>
                <w:lang w:eastAsia="zh-CN"/>
              </w:rPr>
            </w:pPr>
            <w:r>
              <w:rPr>
                <w:rFonts w:hint="eastAsia"/>
                <w:szCs w:val="18"/>
                <w:lang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4" w:type="dxa"/>
            <w:tcBorders>
              <w:left w:val="single" w:sz="4" w:space="0" w:color="auto"/>
              <w:bottom w:val="nil"/>
              <w:right w:val="single" w:sz="4" w:space="0" w:color="auto"/>
            </w:tcBorders>
            <w:shd w:val="clear" w:color="auto" w:fill="auto"/>
          </w:tcPr>
          <w:p w:rsidR="009D3C68" w:rsidRDefault="009D3C68" w:rsidP="00C07BDB">
            <w:pPr>
              <w:pStyle w:val="TAC"/>
              <w:rPr>
                <w:szCs w:val="18"/>
                <w:lang w:eastAsia="zh-CN"/>
              </w:rPr>
            </w:pPr>
            <w:r>
              <w:rPr>
                <w:rFonts w:hint="eastAsia"/>
                <w:szCs w:val="18"/>
                <w:lang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rsidR="00B43278" w:rsidRDefault="00B43278" w:rsidP="00C07BDB">
            <w:pPr>
              <w:pStyle w:val="TAC"/>
              <w:rPr>
                <w:ins w:id="14" w:author="Verizon" w:date="2021-04-09T18:10:00Z"/>
                <w:rFonts w:cs="Arial"/>
                <w:szCs w:val="18"/>
                <w:lang w:val="en-US"/>
              </w:rPr>
            </w:pPr>
            <w:r>
              <w:rPr>
                <w:rFonts w:cs="Arial"/>
                <w:szCs w:val="18"/>
                <w:lang w:val="en-US"/>
              </w:rPr>
              <w:t>CA_n66A-n77A</w:t>
            </w:r>
          </w:p>
          <w:p w:rsidR="00B43278" w:rsidRDefault="00B43278" w:rsidP="00C07BDB">
            <w:pPr>
              <w:pStyle w:val="TAC"/>
              <w:rPr>
                <w:ins w:id="15" w:author="Verizon" w:date="2021-04-09T18:10:00Z"/>
                <w:rFonts w:cs="Arial"/>
                <w:szCs w:val="18"/>
                <w:lang w:val="en-US"/>
              </w:rPr>
            </w:pPr>
          </w:p>
          <w:p w:rsidR="00B43278" w:rsidRDefault="00B43278" w:rsidP="00C07BDB">
            <w:pPr>
              <w:pStyle w:val="TAC"/>
              <w:rPr>
                <w:rFonts w:cs="Arial"/>
                <w:szCs w:val="18"/>
                <w:lang w:val="en-US"/>
              </w:rPr>
            </w:pPr>
          </w:p>
        </w:tc>
        <w:tc>
          <w:tcPr>
            <w:tcW w:w="1382" w:type="dxa"/>
            <w:vMerge w:val="restart"/>
            <w:tcBorders>
              <w:top w:val="single" w:sz="4" w:space="0" w:color="auto"/>
              <w:left w:val="single" w:sz="4" w:space="0" w:color="auto"/>
              <w:right w:val="single" w:sz="4" w:space="0" w:color="auto"/>
            </w:tcBorders>
            <w:shd w:val="clear" w:color="auto" w:fill="auto"/>
          </w:tcPr>
          <w:p w:rsidR="00B43278" w:rsidRDefault="00B43278" w:rsidP="00C07BDB">
            <w:pPr>
              <w:pStyle w:val="TAC"/>
              <w:rPr>
                <w:szCs w:val="18"/>
                <w:lang w:eastAsia="zh-CN"/>
              </w:rPr>
            </w:pPr>
            <w:r>
              <w:rPr>
                <w:rFonts w:cs="Arial"/>
                <w:szCs w:val="18"/>
                <w:lang w:val="en-US"/>
              </w:rPr>
              <w:t>CA_n66A-n77A</w:t>
            </w:r>
          </w:p>
        </w:tc>
        <w:tc>
          <w:tcPr>
            <w:tcW w:w="671" w:type="dxa"/>
            <w:tcBorders>
              <w:top w:val="single" w:sz="4" w:space="0" w:color="auto"/>
              <w:left w:val="single" w:sz="4" w:space="0" w:color="auto"/>
              <w:right w:val="single" w:sz="4" w:space="0" w:color="auto"/>
            </w:tcBorders>
          </w:tcPr>
          <w:p w:rsidR="00B43278" w:rsidRDefault="00B43278" w:rsidP="00C07BDB">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del w:id="16" w:author="Verizon" w:date="2021-03-11T17:17:00Z">
              <w:r w:rsidDel="006A274A">
                <w:rPr>
                  <w:rFonts w:cs="Arial" w:hint="eastAsia"/>
                  <w:szCs w:val="18"/>
                  <w:lang w:eastAsia="zh-CN"/>
                </w:rPr>
                <w:delText>25</w:delText>
              </w:r>
            </w:del>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del w:id="17" w:author="Verizon" w:date="2021-03-11T17:17:00Z">
              <w:r w:rsidDel="006A274A">
                <w:rPr>
                  <w:rFonts w:cs="Arial" w:hint="eastAsia"/>
                  <w:szCs w:val="18"/>
                  <w:lang w:eastAsia="zh-CN"/>
                </w:rPr>
                <w:delText>30</w:delText>
              </w:r>
            </w:del>
          </w:p>
        </w:tc>
        <w:tc>
          <w:tcPr>
            <w:tcW w:w="670"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B43278" w:rsidRDefault="00B43278" w:rsidP="00C07BDB">
            <w:pPr>
              <w:pStyle w:val="TAC"/>
              <w:rPr>
                <w:szCs w:val="18"/>
                <w:lang w:val="en-US" w:eastAsia="zh-CN"/>
              </w:rPr>
            </w:pPr>
            <w:r>
              <w:rPr>
                <w:rFonts w:hint="eastAsia"/>
                <w:szCs w:val="18"/>
                <w:lang w:val="en-US"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rsidR="00B43278" w:rsidRDefault="00B4327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B43278" w:rsidRDefault="00B43278" w:rsidP="00C07BDB">
            <w:pPr>
              <w:pStyle w:val="TAC"/>
              <w:rPr>
                <w:szCs w:val="18"/>
                <w:lang w:eastAsia="zh-CN"/>
              </w:rPr>
            </w:pPr>
          </w:p>
        </w:tc>
        <w:tc>
          <w:tcPr>
            <w:tcW w:w="671" w:type="dxa"/>
            <w:tcBorders>
              <w:top w:val="single" w:sz="4" w:space="0" w:color="auto"/>
              <w:left w:val="single" w:sz="4" w:space="0" w:color="auto"/>
              <w:right w:val="single" w:sz="4" w:space="0" w:color="auto"/>
            </w:tcBorders>
          </w:tcPr>
          <w:p w:rsidR="00B43278" w:rsidRDefault="00B43278" w:rsidP="00C07BDB">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B43278" w:rsidRDefault="00B43278" w:rsidP="00C07BDB">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8B5A72"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ja-JP"/>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lang w:val="en-US" w:eastAsia="ja-JP"/>
              </w:rPr>
            </w:pPr>
            <w:r w:rsidRPr="001463F1">
              <w:rPr>
                <w:rFonts w:hint="eastAsia"/>
                <w:lang w:eastAsia="zh-CN"/>
              </w:rPr>
              <w:t>n</w:t>
            </w:r>
            <w:r w:rsidRPr="001463F1">
              <w:rPr>
                <w:lang w:eastAsia="zh-CN"/>
              </w:rPr>
              <w:t>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4"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rFonts w:eastAsia="Yu Mincho"/>
              </w:rPr>
            </w:pPr>
            <w:r>
              <w:rPr>
                <w:rFonts w:hint="eastAsia"/>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szCs w:val="18"/>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rsidR="004E19AC" w:rsidRPr="001463F1" w:rsidRDefault="004E19AC" w:rsidP="004E19AC">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rFonts w:eastAsia="Yu Mincho"/>
                <w:szCs w:val="18"/>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CA_n78A-n79A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zh-CN"/>
              </w:rPr>
            </w:pPr>
            <w:r w:rsidRPr="001463F1">
              <w:rPr>
                <w:rFonts w:cs="Arial"/>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eastAsia="zh-CN"/>
              </w:rPr>
            </w:pPr>
            <w:r w:rsidRPr="00D22DD6">
              <w:rPr>
                <w:rFonts w:cs="Arial"/>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szCs w:val="18"/>
                <w:lang w:val="en-US" w:eastAsia="ja-JP"/>
              </w:rPr>
            </w:pPr>
            <w:r w:rsidRPr="001720F0">
              <w:rPr>
                <w:szCs w:val="18"/>
              </w:rPr>
              <w:t>See CA_n78(2A)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ja-JP"/>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4E19AC">
        <w:trPr>
          <w:trHeight w:val="187"/>
        </w:trPr>
        <w:tc>
          <w:tcPr>
            <w:tcW w:w="13918" w:type="dxa"/>
            <w:gridSpan w:val="17"/>
            <w:tcBorders>
              <w:top w:val="single" w:sz="4" w:space="0" w:color="auto"/>
              <w:left w:val="single" w:sz="4" w:space="0" w:color="auto"/>
              <w:right w:val="single" w:sz="4" w:space="0" w:color="auto"/>
            </w:tcBorders>
            <w:shd w:val="clear" w:color="auto" w:fill="auto"/>
          </w:tcPr>
          <w:p w:rsidR="004E19AC" w:rsidRDefault="004E19AC" w:rsidP="004E19AC">
            <w:pPr>
              <w:pStyle w:val="TAN"/>
            </w:pPr>
            <w:r>
              <w:t>NOTE 1:</w:t>
            </w:r>
            <w:r>
              <w:tab/>
              <w:t>This UE channel bandwidth is applicable only to downlink.</w:t>
            </w:r>
          </w:p>
          <w:p w:rsidR="004E19AC" w:rsidRDefault="004E19AC" w:rsidP="004E19AC">
            <w:pPr>
              <w:pStyle w:val="TAN"/>
            </w:pPr>
            <w:r>
              <w:t>NOTE 2:</w:t>
            </w:r>
            <w:r>
              <w:tab/>
              <w:t>The minimum requirements for intra-band contiguous or non-contiguous CA apply.</w:t>
            </w:r>
          </w:p>
          <w:p w:rsidR="004E19AC" w:rsidRPr="001463F1" w:rsidRDefault="004E19AC" w:rsidP="004E19AC">
            <w:pPr>
              <w:pStyle w:val="TAN"/>
              <w:rPr>
                <w:szCs w:val="18"/>
              </w:rPr>
            </w:pPr>
            <w:r>
              <w:t xml:space="preserve">NOTE 3: </w:t>
            </w:r>
            <w:r>
              <w:tab/>
              <w:t>The SCS of each channel bandwidth for NR band refers to Table 5.3.5-1.</w:t>
            </w:r>
          </w:p>
        </w:tc>
      </w:tr>
    </w:tbl>
    <w:p w:rsidR="004E19AC" w:rsidRDefault="004E19AC" w:rsidP="004E19AC"/>
    <w:p w:rsidR="004E19AC" w:rsidRDefault="004E19AC" w:rsidP="004E19AC">
      <w:pPr>
        <w:pStyle w:val="Heading2"/>
        <w:jc w:val="center"/>
        <w:rPr>
          <w:rFonts w:eastAsia="Times New Roman"/>
          <w:lang w:eastAsia="ko-KR"/>
        </w:rPr>
      </w:pPr>
      <w:r>
        <w:rPr>
          <w:rFonts w:eastAsia="??"/>
          <w:color w:val="FF0000"/>
          <w:szCs w:val="32"/>
        </w:rPr>
        <w:t xml:space="preserve">&lt;&lt; End </w:t>
      </w:r>
      <w:r>
        <w:rPr>
          <w:rFonts w:eastAsia="SimSun"/>
          <w:color w:val="FF0000"/>
          <w:szCs w:val="32"/>
          <w:lang w:val="en-US" w:eastAsia="zh-CN"/>
        </w:rPr>
        <w:t>of</w:t>
      </w:r>
      <w:r>
        <w:rPr>
          <w:rFonts w:eastAsia="??"/>
          <w:color w:val="FF0000"/>
          <w:szCs w:val="32"/>
        </w:rPr>
        <w:t xml:space="preserve"> change &gt;&gt;</w:t>
      </w:r>
    </w:p>
    <w:p w:rsidR="004E19AC" w:rsidRDefault="004E19AC" w:rsidP="004E19AC"/>
    <w:p w:rsidR="004E19AC" w:rsidRDefault="004E19AC" w:rsidP="004E19AC"/>
    <w:p w:rsidR="004E19AC" w:rsidRPr="004E19AC" w:rsidRDefault="004E19AC" w:rsidP="004E19AC"/>
    <w:bookmarkEnd w:id="7"/>
    <w:bookmarkEnd w:id="8"/>
    <w:bookmarkEnd w:id="9"/>
    <w:p w:rsidR="009D6E13" w:rsidRPr="00734D37" w:rsidRDefault="009D6E13" w:rsidP="004E19AC">
      <w:pPr>
        <w:pStyle w:val="Heading2"/>
        <w:rPr>
          <w:szCs w:val="32"/>
        </w:rPr>
      </w:pPr>
    </w:p>
    <w:sectPr w:rsidR="009D6E13" w:rsidRPr="00734D37" w:rsidSect="009D3C68">
      <w:footnotePr>
        <w:numRestart w:val="eachSect"/>
      </w:footnotePr>
      <w:pgSz w:w="16840" w:h="11907" w:orient="landscape"/>
      <w:pgMar w:top="1138" w:right="1411" w:bottom="1138" w:left="1138"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DE8" w:rsidRDefault="00105DE8">
      <w:pPr>
        <w:spacing w:after="0" w:line="240" w:lineRule="auto"/>
      </w:pPr>
      <w:r>
        <w:separator/>
      </w:r>
    </w:p>
  </w:endnote>
  <w:endnote w:type="continuationSeparator" w:id="0">
    <w:p w:rsidR="00105DE8" w:rsidRDefault="00105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9AC" w:rsidRPr="009D3C68" w:rsidRDefault="004E19AC" w:rsidP="009D3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DE8" w:rsidRDefault="00105DE8">
      <w:pPr>
        <w:spacing w:after="0" w:line="240" w:lineRule="auto"/>
      </w:pPr>
      <w:r>
        <w:separator/>
      </w:r>
    </w:p>
  </w:footnote>
  <w:footnote w:type="continuationSeparator" w:id="0">
    <w:p w:rsidR="00105DE8" w:rsidRDefault="00105D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9AC" w:rsidRDefault="004E19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9AC" w:rsidRDefault="004E19AC">
    <w:pPr>
      <w:framePr w:h="284" w:hRule="exact" w:wrap="around" w:vAnchor="text" w:hAnchor="margin" w:xAlign="right" w:y="1"/>
      <w:rPr>
        <w:rFonts w:ascii="Arial" w:hAnsi="Arial" w:cs="Arial"/>
        <w:b/>
        <w:sz w:val="18"/>
        <w:szCs w:val="18"/>
      </w:rPr>
    </w:pPr>
  </w:p>
  <w:p w:rsidR="004E19AC" w:rsidRDefault="004E19AC">
    <w:pPr>
      <w:rPr>
        <w:rFonts w:ascii="Arial" w:hAnsi="Arial" w:cs="Arial"/>
        <w:b/>
        <w:sz w:val="18"/>
        <w:szCs w:val="18"/>
      </w:rPr>
    </w:pPr>
    <w:bookmarkStart w:id="10" w:name="OLE_LINK19"/>
    <w:bookmarkEnd w:id="1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5120664"/>
    <w:multiLevelType w:val="singleLevel"/>
    <w:tmpl w:val="C5120664"/>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025343"/>
    <w:multiLevelType w:val="hybridMultilevel"/>
    <w:tmpl w:val="D9ECF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E300AB"/>
    <w:multiLevelType w:val="hybridMultilevel"/>
    <w:tmpl w:val="9F16A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A5405E"/>
    <w:multiLevelType w:val="hybridMultilevel"/>
    <w:tmpl w:val="4DB2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27D21"/>
    <w:multiLevelType w:val="hybridMultilevel"/>
    <w:tmpl w:val="639858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055928"/>
    <w:multiLevelType w:val="hybridMultilevel"/>
    <w:tmpl w:val="1D14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C200D"/>
    <w:multiLevelType w:val="hybridMultilevel"/>
    <w:tmpl w:val="A542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FF7D20"/>
    <w:multiLevelType w:val="hybridMultilevel"/>
    <w:tmpl w:val="2BFCD0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1C5A62"/>
    <w:multiLevelType w:val="hybridMultilevel"/>
    <w:tmpl w:val="6D20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B543C3"/>
    <w:multiLevelType w:val="hybridMultilevel"/>
    <w:tmpl w:val="8F4C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7B15A58"/>
    <w:multiLevelType w:val="hybridMultilevel"/>
    <w:tmpl w:val="4698A0E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2" w15:restartNumberingAfterBreak="0">
    <w:nsid w:val="5A110B2E"/>
    <w:multiLevelType w:val="hybridMultilevel"/>
    <w:tmpl w:val="093A6B30"/>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3" w15:restartNumberingAfterBreak="0">
    <w:nsid w:val="5CC13084"/>
    <w:multiLevelType w:val="hybridMultilevel"/>
    <w:tmpl w:val="C450A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A18F7"/>
    <w:multiLevelType w:val="hybridMultilevel"/>
    <w:tmpl w:val="DB90DE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0F56AA8"/>
    <w:multiLevelType w:val="hybridMultilevel"/>
    <w:tmpl w:val="E3D2A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6F486D60"/>
    <w:multiLevelType w:val="hybridMultilevel"/>
    <w:tmpl w:val="7B6A3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97135C"/>
    <w:multiLevelType w:val="hybridMultilevel"/>
    <w:tmpl w:val="EB2E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1"/>
  </w:num>
  <w:num w:numId="3">
    <w:abstractNumId w:val="23"/>
  </w:num>
  <w:num w:numId="4">
    <w:abstractNumId w:val="30"/>
  </w:num>
  <w:num w:numId="5">
    <w:abstractNumId w:val="40"/>
  </w:num>
  <w:num w:numId="6">
    <w:abstractNumId w:val="42"/>
  </w:num>
  <w:num w:numId="7">
    <w:abstractNumId w:val="9"/>
  </w:num>
  <w:num w:numId="8">
    <w:abstractNumId w:val="0"/>
  </w:num>
  <w:num w:numId="9">
    <w:abstractNumId w:val="29"/>
  </w:num>
  <w:num w:numId="10">
    <w:abstractNumId w:val="14"/>
  </w:num>
  <w:num w:numId="11">
    <w:abstractNumId w:val="43"/>
  </w:num>
  <w:num w:numId="12">
    <w:abstractNumId w:val="18"/>
  </w:num>
  <w:num w:numId="13">
    <w:abstractNumId w:val="39"/>
  </w:num>
  <w:num w:numId="14">
    <w:abstractNumId w:val="36"/>
  </w:num>
  <w:num w:numId="15">
    <w:abstractNumId w:val="7"/>
  </w:num>
  <w:num w:numId="16">
    <w:abstractNumId w:val="13"/>
  </w:num>
  <w:num w:numId="17">
    <w:abstractNumId w:val="5"/>
  </w:num>
  <w:num w:numId="18">
    <w:abstractNumId w:val="33"/>
  </w:num>
  <w:num w:numId="19">
    <w:abstractNumId w:val="11"/>
  </w:num>
  <w:num w:numId="20">
    <w:abstractNumId w:val="12"/>
  </w:num>
  <w:num w:numId="21">
    <w:abstractNumId w:val="17"/>
  </w:num>
  <w:num w:numId="22">
    <w:abstractNumId w:val="35"/>
  </w:num>
  <w:num w:numId="23">
    <w:abstractNumId w:val="31"/>
  </w:num>
  <w:num w:numId="24">
    <w:abstractNumId w:val="32"/>
  </w:num>
  <w:num w:numId="25">
    <w:abstractNumId w:val="26"/>
  </w:num>
  <w:num w:numId="26">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abstractNumId w:val="44"/>
  </w:num>
  <w:num w:numId="28">
    <w:abstractNumId w:val="20"/>
  </w:num>
  <w:num w:numId="29">
    <w:abstractNumId w:val="10"/>
  </w:num>
  <w:num w:numId="30">
    <w:abstractNumId w:val="25"/>
  </w:num>
  <w:num w:numId="31">
    <w:abstractNumId w:val="28"/>
  </w:num>
  <w:num w:numId="32">
    <w:abstractNumId w:val="22"/>
  </w:num>
  <w:num w:numId="33">
    <w:abstractNumId w:val="1"/>
  </w:num>
  <w:num w:numId="34">
    <w:abstractNumId w:val="37"/>
  </w:num>
  <w:num w:numId="35">
    <w:abstractNumId w:val="24"/>
  </w:num>
  <w:num w:numId="36">
    <w:abstractNumId w:val="27"/>
  </w:num>
  <w:num w:numId="37">
    <w:abstractNumId w:val="21"/>
  </w:num>
  <w:num w:numId="38">
    <w:abstractNumId w:val="38"/>
  </w:num>
  <w:num w:numId="39">
    <w:abstractNumId w:val="6"/>
  </w:num>
  <w:num w:numId="40">
    <w:abstractNumId w:val="4"/>
  </w:num>
  <w:num w:numId="41">
    <w:abstractNumId w:val="15"/>
  </w:num>
  <w:num w:numId="42">
    <w:abstractNumId w:val="34"/>
  </w:num>
  <w:num w:numId="43">
    <w:abstractNumId w:val="16"/>
  </w:num>
  <w:num w:numId="44">
    <w:abstractNumId w:val="3"/>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FB6"/>
    <w:rsid w:val="0000791A"/>
    <w:rsid w:val="00012BE6"/>
    <w:rsid w:val="00022E4A"/>
    <w:rsid w:val="000344E4"/>
    <w:rsid w:val="00034DCE"/>
    <w:rsid w:val="0003624E"/>
    <w:rsid w:val="0004563C"/>
    <w:rsid w:val="00055C8A"/>
    <w:rsid w:val="00064D46"/>
    <w:rsid w:val="00067F09"/>
    <w:rsid w:val="00071696"/>
    <w:rsid w:val="00072038"/>
    <w:rsid w:val="0008117B"/>
    <w:rsid w:val="00084051"/>
    <w:rsid w:val="0008521E"/>
    <w:rsid w:val="00086F01"/>
    <w:rsid w:val="00093C78"/>
    <w:rsid w:val="000A03D1"/>
    <w:rsid w:val="000A6394"/>
    <w:rsid w:val="000B7675"/>
    <w:rsid w:val="000C038A"/>
    <w:rsid w:val="000C190A"/>
    <w:rsid w:val="000C34AE"/>
    <w:rsid w:val="000C425F"/>
    <w:rsid w:val="000C5EA1"/>
    <w:rsid w:val="000C6598"/>
    <w:rsid w:val="000D04C6"/>
    <w:rsid w:val="000D0F0A"/>
    <w:rsid w:val="000D25CF"/>
    <w:rsid w:val="000D3F59"/>
    <w:rsid w:val="000F1AA8"/>
    <w:rsid w:val="000F658F"/>
    <w:rsid w:val="000F782E"/>
    <w:rsid w:val="000F7B08"/>
    <w:rsid w:val="00103B2C"/>
    <w:rsid w:val="0010428B"/>
    <w:rsid w:val="00105201"/>
    <w:rsid w:val="00105DE8"/>
    <w:rsid w:val="00107586"/>
    <w:rsid w:val="0011056A"/>
    <w:rsid w:val="001119BB"/>
    <w:rsid w:val="001122AE"/>
    <w:rsid w:val="001144FE"/>
    <w:rsid w:val="00116CA9"/>
    <w:rsid w:val="001242E8"/>
    <w:rsid w:val="00126416"/>
    <w:rsid w:val="00132E99"/>
    <w:rsid w:val="0013437F"/>
    <w:rsid w:val="0013660C"/>
    <w:rsid w:val="00141D4A"/>
    <w:rsid w:val="0014470D"/>
    <w:rsid w:val="00145D43"/>
    <w:rsid w:val="001510C7"/>
    <w:rsid w:val="00154DF8"/>
    <w:rsid w:val="00163E0D"/>
    <w:rsid w:val="001640A7"/>
    <w:rsid w:val="001653BA"/>
    <w:rsid w:val="00166F0B"/>
    <w:rsid w:val="001716AD"/>
    <w:rsid w:val="00172A27"/>
    <w:rsid w:val="00172DC5"/>
    <w:rsid w:val="00174402"/>
    <w:rsid w:val="001772C4"/>
    <w:rsid w:val="00184988"/>
    <w:rsid w:val="0018663B"/>
    <w:rsid w:val="0019100D"/>
    <w:rsid w:val="001914A4"/>
    <w:rsid w:val="00192C46"/>
    <w:rsid w:val="00192D2E"/>
    <w:rsid w:val="001A5E91"/>
    <w:rsid w:val="001A7B60"/>
    <w:rsid w:val="001B43FE"/>
    <w:rsid w:val="001B5767"/>
    <w:rsid w:val="001B6783"/>
    <w:rsid w:val="001B7A65"/>
    <w:rsid w:val="001E09CC"/>
    <w:rsid w:val="001E41F3"/>
    <w:rsid w:val="001E5752"/>
    <w:rsid w:val="001E7CC7"/>
    <w:rsid w:val="001F3F91"/>
    <w:rsid w:val="001F5CF2"/>
    <w:rsid w:val="001F6A43"/>
    <w:rsid w:val="001F7160"/>
    <w:rsid w:val="0020614E"/>
    <w:rsid w:val="0021493E"/>
    <w:rsid w:val="00215E2D"/>
    <w:rsid w:val="00220C4C"/>
    <w:rsid w:val="00236E1B"/>
    <w:rsid w:val="00240577"/>
    <w:rsid w:val="00240648"/>
    <w:rsid w:val="002416AD"/>
    <w:rsid w:val="00243CC8"/>
    <w:rsid w:val="00252358"/>
    <w:rsid w:val="0026004D"/>
    <w:rsid w:val="00260989"/>
    <w:rsid w:val="00260E83"/>
    <w:rsid w:val="00275D12"/>
    <w:rsid w:val="00275F12"/>
    <w:rsid w:val="00280699"/>
    <w:rsid w:val="00281ACB"/>
    <w:rsid w:val="002853B1"/>
    <w:rsid w:val="002860C4"/>
    <w:rsid w:val="002862BF"/>
    <w:rsid w:val="002862E3"/>
    <w:rsid w:val="002900ED"/>
    <w:rsid w:val="0029133E"/>
    <w:rsid w:val="002924BE"/>
    <w:rsid w:val="00297CA7"/>
    <w:rsid w:val="002A01CC"/>
    <w:rsid w:val="002A05CD"/>
    <w:rsid w:val="002A2E95"/>
    <w:rsid w:val="002A3240"/>
    <w:rsid w:val="002A346D"/>
    <w:rsid w:val="002A54B3"/>
    <w:rsid w:val="002B4D7E"/>
    <w:rsid w:val="002B5741"/>
    <w:rsid w:val="002C356D"/>
    <w:rsid w:val="002D05F5"/>
    <w:rsid w:val="002D3D40"/>
    <w:rsid w:val="002D5987"/>
    <w:rsid w:val="002E3263"/>
    <w:rsid w:val="002E7EBA"/>
    <w:rsid w:val="002F0165"/>
    <w:rsid w:val="00300BC3"/>
    <w:rsid w:val="00302182"/>
    <w:rsid w:val="00303E5E"/>
    <w:rsid w:val="00305409"/>
    <w:rsid w:val="0030723B"/>
    <w:rsid w:val="0031302E"/>
    <w:rsid w:val="0032568F"/>
    <w:rsid w:val="00325874"/>
    <w:rsid w:val="00326797"/>
    <w:rsid w:val="00333B91"/>
    <w:rsid w:val="0033506A"/>
    <w:rsid w:val="003364B5"/>
    <w:rsid w:val="00341880"/>
    <w:rsid w:val="00342720"/>
    <w:rsid w:val="00342F67"/>
    <w:rsid w:val="00346CF1"/>
    <w:rsid w:val="00350D2B"/>
    <w:rsid w:val="00351998"/>
    <w:rsid w:val="00354568"/>
    <w:rsid w:val="00355875"/>
    <w:rsid w:val="00356F65"/>
    <w:rsid w:val="00361AB7"/>
    <w:rsid w:val="003625F1"/>
    <w:rsid w:val="00365993"/>
    <w:rsid w:val="003659B8"/>
    <w:rsid w:val="00376400"/>
    <w:rsid w:val="00376CE5"/>
    <w:rsid w:val="003802E5"/>
    <w:rsid w:val="00387451"/>
    <w:rsid w:val="00387E26"/>
    <w:rsid w:val="00391635"/>
    <w:rsid w:val="00394AE1"/>
    <w:rsid w:val="00394F5C"/>
    <w:rsid w:val="00397575"/>
    <w:rsid w:val="003A192E"/>
    <w:rsid w:val="003A2E80"/>
    <w:rsid w:val="003B011D"/>
    <w:rsid w:val="003B0F12"/>
    <w:rsid w:val="003B70E7"/>
    <w:rsid w:val="003B7F45"/>
    <w:rsid w:val="003C05CD"/>
    <w:rsid w:val="003C3F80"/>
    <w:rsid w:val="003C6F2D"/>
    <w:rsid w:val="003D0E96"/>
    <w:rsid w:val="003D729E"/>
    <w:rsid w:val="003D7CB4"/>
    <w:rsid w:val="003E1A36"/>
    <w:rsid w:val="003E586B"/>
    <w:rsid w:val="003F72B8"/>
    <w:rsid w:val="003F7A86"/>
    <w:rsid w:val="00400E58"/>
    <w:rsid w:val="00402A37"/>
    <w:rsid w:val="004108B0"/>
    <w:rsid w:val="00415211"/>
    <w:rsid w:val="00421251"/>
    <w:rsid w:val="004242F1"/>
    <w:rsid w:val="00425693"/>
    <w:rsid w:val="00430497"/>
    <w:rsid w:val="0043181C"/>
    <w:rsid w:val="00431B05"/>
    <w:rsid w:val="004329CA"/>
    <w:rsid w:val="00435963"/>
    <w:rsid w:val="00435B68"/>
    <w:rsid w:val="00437959"/>
    <w:rsid w:val="0044066B"/>
    <w:rsid w:val="004439D0"/>
    <w:rsid w:val="00443F48"/>
    <w:rsid w:val="004533BE"/>
    <w:rsid w:val="004555A5"/>
    <w:rsid w:val="004632CB"/>
    <w:rsid w:val="00465BDE"/>
    <w:rsid w:val="00472F77"/>
    <w:rsid w:val="004760D1"/>
    <w:rsid w:val="004802F2"/>
    <w:rsid w:val="00480E69"/>
    <w:rsid w:val="0048302E"/>
    <w:rsid w:val="004835F6"/>
    <w:rsid w:val="00493470"/>
    <w:rsid w:val="0049389A"/>
    <w:rsid w:val="00497FE8"/>
    <w:rsid w:val="004A0703"/>
    <w:rsid w:val="004A0A20"/>
    <w:rsid w:val="004A1E84"/>
    <w:rsid w:val="004A23F6"/>
    <w:rsid w:val="004A25FE"/>
    <w:rsid w:val="004B2125"/>
    <w:rsid w:val="004B630A"/>
    <w:rsid w:val="004B75B7"/>
    <w:rsid w:val="004B78FC"/>
    <w:rsid w:val="004C09E0"/>
    <w:rsid w:val="004C3657"/>
    <w:rsid w:val="004D2AA0"/>
    <w:rsid w:val="004D2C16"/>
    <w:rsid w:val="004D4B88"/>
    <w:rsid w:val="004E19AC"/>
    <w:rsid w:val="004E3443"/>
    <w:rsid w:val="004F0742"/>
    <w:rsid w:val="004F0C5F"/>
    <w:rsid w:val="004F3BB6"/>
    <w:rsid w:val="004F4B9F"/>
    <w:rsid w:val="00504424"/>
    <w:rsid w:val="00505874"/>
    <w:rsid w:val="0051365A"/>
    <w:rsid w:val="0051580D"/>
    <w:rsid w:val="005204C7"/>
    <w:rsid w:val="00524C76"/>
    <w:rsid w:val="0052658C"/>
    <w:rsid w:val="00530C2B"/>
    <w:rsid w:val="00537EBF"/>
    <w:rsid w:val="00551A2E"/>
    <w:rsid w:val="00552E41"/>
    <w:rsid w:val="00562D38"/>
    <w:rsid w:val="00565CBD"/>
    <w:rsid w:val="00566B4A"/>
    <w:rsid w:val="005672D1"/>
    <w:rsid w:val="005739DC"/>
    <w:rsid w:val="00576CF4"/>
    <w:rsid w:val="005853F7"/>
    <w:rsid w:val="00585C74"/>
    <w:rsid w:val="005906EE"/>
    <w:rsid w:val="00591276"/>
    <w:rsid w:val="005917BA"/>
    <w:rsid w:val="00592D74"/>
    <w:rsid w:val="005967E2"/>
    <w:rsid w:val="005977F5"/>
    <w:rsid w:val="005A0C0D"/>
    <w:rsid w:val="005A642E"/>
    <w:rsid w:val="005B3771"/>
    <w:rsid w:val="005C17EC"/>
    <w:rsid w:val="005C3461"/>
    <w:rsid w:val="005C43EB"/>
    <w:rsid w:val="005C7260"/>
    <w:rsid w:val="005C79B6"/>
    <w:rsid w:val="005D0BA8"/>
    <w:rsid w:val="005D1EC9"/>
    <w:rsid w:val="005D3EA5"/>
    <w:rsid w:val="005D5472"/>
    <w:rsid w:val="005D5E2C"/>
    <w:rsid w:val="005E1B4D"/>
    <w:rsid w:val="005E244F"/>
    <w:rsid w:val="005E2C44"/>
    <w:rsid w:val="005E55F4"/>
    <w:rsid w:val="005F0885"/>
    <w:rsid w:val="005F1F50"/>
    <w:rsid w:val="005F2E51"/>
    <w:rsid w:val="00604FE2"/>
    <w:rsid w:val="006062E7"/>
    <w:rsid w:val="006103D3"/>
    <w:rsid w:val="0061732A"/>
    <w:rsid w:val="00621188"/>
    <w:rsid w:val="00623665"/>
    <w:rsid w:val="00624930"/>
    <w:rsid w:val="006254B8"/>
    <w:rsid w:val="006257ED"/>
    <w:rsid w:val="00625D04"/>
    <w:rsid w:val="00626A97"/>
    <w:rsid w:val="006318D0"/>
    <w:rsid w:val="00634F82"/>
    <w:rsid w:val="00641871"/>
    <w:rsid w:val="00642175"/>
    <w:rsid w:val="00645E51"/>
    <w:rsid w:val="00656696"/>
    <w:rsid w:val="006574B5"/>
    <w:rsid w:val="0066565C"/>
    <w:rsid w:val="006671E6"/>
    <w:rsid w:val="006767F9"/>
    <w:rsid w:val="00676E3E"/>
    <w:rsid w:val="006806BE"/>
    <w:rsid w:val="0068284D"/>
    <w:rsid w:val="00682DCB"/>
    <w:rsid w:val="006834E8"/>
    <w:rsid w:val="006837D9"/>
    <w:rsid w:val="00685419"/>
    <w:rsid w:val="00686629"/>
    <w:rsid w:val="0069059D"/>
    <w:rsid w:val="00695808"/>
    <w:rsid w:val="006A1692"/>
    <w:rsid w:val="006A274A"/>
    <w:rsid w:val="006A3F66"/>
    <w:rsid w:val="006A5EE0"/>
    <w:rsid w:val="006A7A8A"/>
    <w:rsid w:val="006A7C0B"/>
    <w:rsid w:val="006B180A"/>
    <w:rsid w:val="006B46FB"/>
    <w:rsid w:val="006B76CB"/>
    <w:rsid w:val="006B7D10"/>
    <w:rsid w:val="006C0A3E"/>
    <w:rsid w:val="006C1053"/>
    <w:rsid w:val="006C1956"/>
    <w:rsid w:val="006C3E17"/>
    <w:rsid w:val="006D0B9F"/>
    <w:rsid w:val="006D51DA"/>
    <w:rsid w:val="006D7973"/>
    <w:rsid w:val="006E061C"/>
    <w:rsid w:val="006E11AA"/>
    <w:rsid w:val="006E21FB"/>
    <w:rsid w:val="006F3512"/>
    <w:rsid w:val="006F6050"/>
    <w:rsid w:val="00701836"/>
    <w:rsid w:val="00702B79"/>
    <w:rsid w:val="0070511B"/>
    <w:rsid w:val="00707983"/>
    <w:rsid w:val="0071153A"/>
    <w:rsid w:val="0071401A"/>
    <w:rsid w:val="007241FA"/>
    <w:rsid w:val="007301C1"/>
    <w:rsid w:val="00734D37"/>
    <w:rsid w:val="00734EA3"/>
    <w:rsid w:val="00741427"/>
    <w:rsid w:val="00744D87"/>
    <w:rsid w:val="00750F38"/>
    <w:rsid w:val="00751A69"/>
    <w:rsid w:val="007522DD"/>
    <w:rsid w:val="00752311"/>
    <w:rsid w:val="007549D2"/>
    <w:rsid w:val="00756841"/>
    <w:rsid w:val="00756AEB"/>
    <w:rsid w:val="00757545"/>
    <w:rsid w:val="00761B4E"/>
    <w:rsid w:val="007642BF"/>
    <w:rsid w:val="00766D88"/>
    <w:rsid w:val="00767835"/>
    <w:rsid w:val="00770917"/>
    <w:rsid w:val="00771887"/>
    <w:rsid w:val="00772D20"/>
    <w:rsid w:val="00782EB8"/>
    <w:rsid w:val="0078573D"/>
    <w:rsid w:val="0079119D"/>
    <w:rsid w:val="00792342"/>
    <w:rsid w:val="007926A5"/>
    <w:rsid w:val="007A024C"/>
    <w:rsid w:val="007A239C"/>
    <w:rsid w:val="007A3D3C"/>
    <w:rsid w:val="007A3EF6"/>
    <w:rsid w:val="007B489D"/>
    <w:rsid w:val="007B512A"/>
    <w:rsid w:val="007C05CE"/>
    <w:rsid w:val="007C2097"/>
    <w:rsid w:val="007C60AC"/>
    <w:rsid w:val="007D0E75"/>
    <w:rsid w:val="007D365D"/>
    <w:rsid w:val="007D4441"/>
    <w:rsid w:val="007D5A0C"/>
    <w:rsid w:val="007D5A73"/>
    <w:rsid w:val="007D6A07"/>
    <w:rsid w:val="007D7D13"/>
    <w:rsid w:val="007E6C53"/>
    <w:rsid w:val="007F678D"/>
    <w:rsid w:val="00804E7D"/>
    <w:rsid w:val="00806655"/>
    <w:rsid w:val="0080797A"/>
    <w:rsid w:val="00810F48"/>
    <w:rsid w:val="008149D2"/>
    <w:rsid w:val="00824D72"/>
    <w:rsid w:val="008279FA"/>
    <w:rsid w:val="00830420"/>
    <w:rsid w:val="0083349C"/>
    <w:rsid w:val="0083513B"/>
    <w:rsid w:val="00835846"/>
    <w:rsid w:val="00836D84"/>
    <w:rsid w:val="00842F07"/>
    <w:rsid w:val="00846485"/>
    <w:rsid w:val="00846C4D"/>
    <w:rsid w:val="0085058C"/>
    <w:rsid w:val="00853ABB"/>
    <w:rsid w:val="008626E7"/>
    <w:rsid w:val="00863BD7"/>
    <w:rsid w:val="008659FE"/>
    <w:rsid w:val="00866BB6"/>
    <w:rsid w:val="00866BC8"/>
    <w:rsid w:val="008673FE"/>
    <w:rsid w:val="00870B27"/>
    <w:rsid w:val="00870EE7"/>
    <w:rsid w:val="00872244"/>
    <w:rsid w:val="00876627"/>
    <w:rsid w:val="00883E7B"/>
    <w:rsid w:val="00890113"/>
    <w:rsid w:val="00892D74"/>
    <w:rsid w:val="00895A73"/>
    <w:rsid w:val="008A1DBA"/>
    <w:rsid w:val="008A4491"/>
    <w:rsid w:val="008A4756"/>
    <w:rsid w:val="008B04B9"/>
    <w:rsid w:val="008B36AF"/>
    <w:rsid w:val="008C3A1A"/>
    <w:rsid w:val="008C5A28"/>
    <w:rsid w:val="008D4AA9"/>
    <w:rsid w:val="008D508A"/>
    <w:rsid w:val="008D7915"/>
    <w:rsid w:val="008E2CC9"/>
    <w:rsid w:val="008E34C3"/>
    <w:rsid w:val="008E43FA"/>
    <w:rsid w:val="008F686C"/>
    <w:rsid w:val="0090145F"/>
    <w:rsid w:val="00903E1B"/>
    <w:rsid w:val="00907458"/>
    <w:rsid w:val="009137BC"/>
    <w:rsid w:val="00913E83"/>
    <w:rsid w:val="0091741D"/>
    <w:rsid w:val="00917BA7"/>
    <w:rsid w:val="009209A0"/>
    <w:rsid w:val="00920FE7"/>
    <w:rsid w:val="00934107"/>
    <w:rsid w:val="009342E8"/>
    <w:rsid w:val="00937152"/>
    <w:rsid w:val="009514E1"/>
    <w:rsid w:val="0095358A"/>
    <w:rsid w:val="00953B1B"/>
    <w:rsid w:val="00967294"/>
    <w:rsid w:val="009677BC"/>
    <w:rsid w:val="00970C41"/>
    <w:rsid w:val="009717BD"/>
    <w:rsid w:val="00973AD8"/>
    <w:rsid w:val="009750EA"/>
    <w:rsid w:val="009777D9"/>
    <w:rsid w:val="009800B0"/>
    <w:rsid w:val="00980753"/>
    <w:rsid w:val="0098366F"/>
    <w:rsid w:val="009878AD"/>
    <w:rsid w:val="0099092F"/>
    <w:rsid w:val="00991B88"/>
    <w:rsid w:val="009A4817"/>
    <w:rsid w:val="009A579D"/>
    <w:rsid w:val="009A58C7"/>
    <w:rsid w:val="009B241F"/>
    <w:rsid w:val="009B4A1F"/>
    <w:rsid w:val="009C2096"/>
    <w:rsid w:val="009C540A"/>
    <w:rsid w:val="009C6373"/>
    <w:rsid w:val="009C6469"/>
    <w:rsid w:val="009D3C68"/>
    <w:rsid w:val="009D6470"/>
    <w:rsid w:val="009D6E13"/>
    <w:rsid w:val="009E3297"/>
    <w:rsid w:val="009E5941"/>
    <w:rsid w:val="009E60B1"/>
    <w:rsid w:val="009E6F17"/>
    <w:rsid w:val="009F0429"/>
    <w:rsid w:val="009F734F"/>
    <w:rsid w:val="00A02ADF"/>
    <w:rsid w:val="00A03705"/>
    <w:rsid w:val="00A06D1C"/>
    <w:rsid w:val="00A072AB"/>
    <w:rsid w:val="00A07854"/>
    <w:rsid w:val="00A14C3B"/>
    <w:rsid w:val="00A1785B"/>
    <w:rsid w:val="00A21B64"/>
    <w:rsid w:val="00A21D89"/>
    <w:rsid w:val="00A246B6"/>
    <w:rsid w:val="00A30BA1"/>
    <w:rsid w:val="00A31961"/>
    <w:rsid w:val="00A32109"/>
    <w:rsid w:val="00A3391A"/>
    <w:rsid w:val="00A36680"/>
    <w:rsid w:val="00A368C6"/>
    <w:rsid w:val="00A41334"/>
    <w:rsid w:val="00A46AC5"/>
    <w:rsid w:val="00A47E70"/>
    <w:rsid w:val="00A51B9E"/>
    <w:rsid w:val="00A553E3"/>
    <w:rsid w:val="00A57701"/>
    <w:rsid w:val="00A6326F"/>
    <w:rsid w:val="00A66DF3"/>
    <w:rsid w:val="00A73EB5"/>
    <w:rsid w:val="00A75E08"/>
    <w:rsid w:val="00A7671C"/>
    <w:rsid w:val="00A85255"/>
    <w:rsid w:val="00AA12B2"/>
    <w:rsid w:val="00AA17A4"/>
    <w:rsid w:val="00AA48CD"/>
    <w:rsid w:val="00AA4A7F"/>
    <w:rsid w:val="00AA5C56"/>
    <w:rsid w:val="00AB1E5D"/>
    <w:rsid w:val="00AB4DC4"/>
    <w:rsid w:val="00AB5BB1"/>
    <w:rsid w:val="00AC72DD"/>
    <w:rsid w:val="00AD1CD8"/>
    <w:rsid w:val="00AD3EEF"/>
    <w:rsid w:val="00AE5038"/>
    <w:rsid w:val="00AE6772"/>
    <w:rsid w:val="00AF00E5"/>
    <w:rsid w:val="00AF25FC"/>
    <w:rsid w:val="00AF6238"/>
    <w:rsid w:val="00B058C3"/>
    <w:rsid w:val="00B062BD"/>
    <w:rsid w:val="00B12341"/>
    <w:rsid w:val="00B15258"/>
    <w:rsid w:val="00B15C2C"/>
    <w:rsid w:val="00B22F26"/>
    <w:rsid w:val="00B230F2"/>
    <w:rsid w:val="00B258BB"/>
    <w:rsid w:val="00B25986"/>
    <w:rsid w:val="00B25D25"/>
    <w:rsid w:val="00B274E5"/>
    <w:rsid w:val="00B32E8F"/>
    <w:rsid w:val="00B34DC1"/>
    <w:rsid w:val="00B43278"/>
    <w:rsid w:val="00B4545F"/>
    <w:rsid w:val="00B45E0A"/>
    <w:rsid w:val="00B468E1"/>
    <w:rsid w:val="00B521B6"/>
    <w:rsid w:val="00B55A73"/>
    <w:rsid w:val="00B60E5C"/>
    <w:rsid w:val="00B627DC"/>
    <w:rsid w:val="00B6410E"/>
    <w:rsid w:val="00B644AD"/>
    <w:rsid w:val="00B67B97"/>
    <w:rsid w:val="00B72FBF"/>
    <w:rsid w:val="00B81FF0"/>
    <w:rsid w:val="00B82BCB"/>
    <w:rsid w:val="00B83A2B"/>
    <w:rsid w:val="00B84C59"/>
    <w:rsid w:val="00B84CA9"/>
    <w:rsid w:val="00B857AC"/>
    <w:rsid w:val="00B86E2B"/>
    <w:rsid w:val="00B870B2"/>
    <w:rsid w:val="00B93B3A"/>
    <w:rsid w:val="00B94CFD"/>
    <w:rsid w:val="00B968C8"/>
    <w:rsid w:val="00BA3EC5"/>
    <w:rsid w:val="00BA40FF"/>
    <w:rsid w:val="00BB2748"/>
    <w:rsid w:val="00BB5DFC"/>
    <w:rsid w:val="00BC0632"/>
    <w:rsid w:val="00BC13B8"/>
    <w:rsid w:val="00BC2E43"/>
    <w:rsid w:val="00BC5A84"/>
    <w:rsid w:val="00BD1E0A"/>
    <w:rsid w:val="00BD279D"/>
    <w:rsid w:val="00BD4516"/>
    <w:rsid w:val="00BD6ACD"/>
    <w:rsid w:val="00BD6BB8"/>
    <w:rsid w:val="00BE2243"/>
    <w:rsid w:val="00BE7A10"/>
    <w:rsid w:val="00BF0A65"/>
    <w:rsid w:val="00BF1079"/>
    <w:rsid w:val="00BF2C02"/>
    <w:rsid w:val="00BF797C"/>
    <w:rsid w:val="00C04CDC"/>
    <w:rsid w:val="00C0662B"/>
    <w:rsid w:val="00C06A67"/>
    <w:rsid w:val="00C125DD"/>
    <w:rsid w:val="00C21C2C"/>
    <w:rsid w:val="00C24AB6"/>
    <w:rsid w:val="00C31A6A"/>
    <w:rsid w:val="00C32680"/>
    <w:rsid w:val="00C350CE"/>
    <w:rsid w:val="00C35D54"/>
    <w:rsid w:val="00C3764C"/>
    <w:rsid w:val="00C40714"/>
    <w:rsid w:val="00C47C50"/>
    <w:rsid w:val="00C52F57"/>
    <w:rsid w:val="00C5729A"/>
    <w:rsid w:val="00C603D8"/>
    <w:rsid w:val="00C61ECD"/>
    <w:rsid w:val="00C62418"/>
    <w:rsid w:val="00C63228"/>
    <w:rsid w:val="00C64700"/>
    <w:rsid w:val="00C65870"/>
    <w:rsid w:val="00C65D2C"/>
    <w:rsid w:val="00C65DE0"/>
    <w:rsid w:val="00C678D8"/>
    <w:rsid w:val="00C71B37"/>
    <w:rsid w:val="00C720AD"/>
    <w:rsid w:val="00C77DA9"/>
    <w:rsid w:val="00C82FF5"/>
    <w:rsid w:val="00C83BC3"/>
    <w:rsid w:val="00C91F95"/>
    <w:rsid w:val="00C92235"/>
    <w:rsid w:val="00C932C1"/>
    <w:rsid w:val="00C94AAD"/>
    <w:rsid w:val="00C95985"/>
    <w:rsid w:val="00C9715B"/>
    <w:rsid w:val="00C97598"/>
    <w:rsid w:val="00CA1916"/>
    <w:rsid w:val="00CA5B7B"/>
    <w:rsid w:val="00CB05EB"/>
    <w:rsid w:val="00CB2D63"/>
    <w:rsid w:val="00CB4CC8"/>
    <w:rsid w:val="00CB4D6F"/>
    <w:rsid w:val="00CB6A2B"/>
    <w:rsid w:val="00CC1017"/>
    <w:rsid w:val="00CC5026"/>
    <w:rsid w:val="00CD3DEA"/>
    <w:rsid w:val="00CD561C"/>
    <w:rsid w:val="00CD6661"/>
    <w:rsid w:val="00CD708E"/>
    <w:rsid w:val="00CE1473"/>
    <w:rsid w:val="00CE4548"/>
    <w:rsid w:val="00CE46B2"/>
    <w:rsid w:val="00CE6B0A"/>
    <w:rsid w:val="00CF1457"/>
    <w:rsid w:val="00CF5377"/>
    <w:rsid w:val="00D00806"/>
    <w:rsid w:val="00D02656"/>
    <w:rsid w:val="00D03F9A"/>
    <w:rsid w:val="00D14EE7"/>
    <w:rsid w:val="00D1641F"/>
    <w:rsid w:val="00D16E30"/>
    <w:rsid w:val="00D20BA4"/>
    <w:rsid w:val="00D22F75"/>
    <w:rsid w:val="00D324EA"/>
    <w:rsid w:val="00D3784F"/>
    <w:rsid w:val="00D44B8C"/>
    <w:rsid w:val="00D45097"/>
    <w:rsid w:val="00D54701"/>
    <w:rsid w:val="00D552E7"/>
    <w:rsid w:val="00D56B1A"/>
    <w:rsid w:val="00D63CD0"/>
    <w:rsid w:val="00D644FD"/>
    <w:rsid w:val="00D652B2"/>
    <w:rsid w:val="00D726D4"/>
    <w:rsid w:val="00D731DC"/>
    <w:rsid w:val="00D8117E"/>
    <w:rsid w:val="00D83395"/>
    <w:rsid w:val="00D851BF"/>
    <w:rsid w:val="00D922A0"/>
    <w:rsid w:val="00DB0365"/>
    <w:rsid w:val="00DB05F9"/>
    <w:rsid w:val="00DB6827"/>
    <w:rsid w:val="00DC041C"/>
    <w:rsid w:val="00DC193F"/>
    <w:rsid w:val="00DC1F9B"/>
    <w:rsid w:val="00DC40AC"/>
    <w:rsid w:val="00DD21B2"/>
    <w:rsid w:val="00DD4029"/>
    <w:rsid w:val="00DE129F"/>
    <w:rsid w:val="00DE34CF"/>
    <w:rsid w:val="00DE5C88"/>
    <w:rsid w:val="00DF003C"/>
    <w:rsid w:val="00DF6F0D"/>
    <w:rsid w:val="00E038A7"/>
    <w:rsid w:val="00E04974"/>
    <w:rsid w:val="00E055B2"/>
    <w:rsid w:val="00E136B0"/>
    <w:rsid w:val="00E167B0"/>
    <w:rsid w:val="00E25CF7"/>
    <w:rsid w:val="00E32F04"/>
    <w:rsid w:val="00E340E4"/>
    <w:rsid w:val="00E40243"/>
    <w:rsid w:val="00E541CA"/>
    <w:rsid w:val="00E6240C"/>
    <w:rsid w:val="00E64DF8"/>
    <w:rsid w:val="00E6586F"/>
    <w:rsid w:val="00E70930"/>
    <w:rsid w:val="00E73779"/>
    <w:rsid w:val="00E740DA"/>
    <w:rsid w:val="00E83126"/>
    <w:rsid w:val="00E915EA"/>
    <w:rsid w:val="00E92A4A"/>
    <w:rsid w:val="00EA1999"/>
    <w:rsid w:val="00EA4DB5"/>
    <w:rsid w:val="00EA6313"/>
    <w:rsid w:val="00EB5C5E"/>
    <w:rsid w:val="00EB5D65"/>
    <w:rsid w:val="00EB726F"/>
    <w:rsid w:val="00EC1159"/>
    <w:rsid w:val="00EC3823"/>
    <w:rsid w:val="00EC4C25"/>
    <w:rsid w:val="00EC59C9"/>
    <w:rsid w:val="00ED1E47"/>
    <w:rsid w:val="00ED7121"/>
    <w:rsid w:val="00ED7EDA"/>
    <w:rsid w:val="00EE19C6"/>
    <w:rsid w:val="00EE7D7C"/>
    <w:rsid w:val="00EE7EA9"/>
    <w:rsid w:val="00EF3507"/>
    <w:rsid w:val="00EF4229"/>
    <w:rsid w:val="00EF43E4"/>
    <w:rsid w:val="00EF60F2"/>
    <w:rsid w:val="00EF7374"/>
    <w:rsid w:val="00F149F3"/>
    <w:rsid w:val="00F15A54"/>
    <w:rsid w:val="00F21BA4"/>
    <w:rsid w:val="00F2451D"/>
    <w:rsid w:val="00F24ECA"/>
    <w:rsid w:val="00F25D98"/>
    <w:rsid w:val="00F300FB"/>
    <w:rsid w:val="00F327F7"/>
    <w:rsid w:val="00F34956"/>
    <w:rsid w:val="00F37381"/>
    <w:rsid w:val="00F41ADA"/>
    <w:rsid w:val="00F43507"/>
    <w:rsid w:val="00F43CC7"/>
    <w:rsid w:val="00F44396"/>
    <w:rsid w:val="00F455BB"/>
    <w:rsid w:val="00F50C99"/>
    <w:rsid w:val="00F53ED2"/>
    <w:rsid w:val="00F61B02"/>
    <w:rsid w:val="00F66320"/>
    <w:rsid w:val="00F72279"/>
    <w:rsid w:val="00F800DD"/>
    <w:rsid w:val="00F815DC"/>
    <w:rsid w:val="00F81E4F"/>
    <w:rsid w:val="00F83267"/>
    <w:rsid w:val="00F83FA2"/>
    <w:rsid w:val="00F87453"/>
    <w:rsid w:val="00F875F9"/>
    <w:rsid w:val="00F87BE9"/>
    <w:rsid w:val="00F92EB5"/>
    <w:rsid w:val="00F94A74"/>
    <w:rsid w:val="00F96F1F"/>
    <w:rsid w:val="00FA38D2"/>
    <w:rsid w:val="00FA4281"/>
    <w:rsid w:val="00FB56CC"/>
    <w:rsid w:val="00FB6386"/>
    <w:rsid w:val="00FC0731"/>
    <w:rsid w:val="00FC6593"/>
    <w:rsid w:val="00FD0787"/>
    <w:rsid w:val="00FD4190"/>
    <w:rsid w:val="00FD423B"/>
    <w:rsid w:val="00FD74ED"/>
    <w:rsid w:val="00FE0A45"/>
    <w:rsid w:val="00FE0E7C"/>
    <w:rsid w:val="00FF19E7"/>
    <w:rsid w:val="00FF26D1"/>
    <w:rsid w:val="00FF2A50"/>
    <w:rsid w:val="00FF488D"/>
    <w:rsid w:val="00FF7C2A"/>
    <w:rsid w:val="01106979"/>
    <w:rsid w:val="01237552"/>
    <w:rsid w:val="012F0EE3"/>
    <w:rsid w:val="014B2C38"/>
    <w:rsid w:val="014D16E3"/>
    <w:rsid w:val="01542D6D"/>
    <w:rsid w:val="016B62FC"/>
    <w:rsid w:val="016D503D"/>
    <w:rsid w:val="018924FD"/>
    <w:rsid w:val="018D7467"/>
    <w:rsid w:val="0192051C"/>
    <w:rsid w:val="01985AA3"/>
    <w:rsid w:val="01A04344"/>
    <w:rsid w:val="01A80AAE"/>
    <w:rsid w:val="01AF44F4"/>
    <w:rsid w:val="01B8602B"/>
    <w:rsid w:val="01BA1297"/>
    <w:rsid w:val="01BD2AAB"/>
    <w:rsid w:val="01C46CE0"/>
    <w:rsid w:val="01DE2F55"/>
    <w:rsid w:val="01E824D8"/>
    <w:rsid w:val="01E97A55"/>
    <w:rsid w:val="020E4C80"/>
    <w:rsid w:val="023925A2"/>
    <w:rsid w:val="023A24A2"/>
    <w:rsid w:val="023B1A19"/>
    <w:rsid w:val="024431A5"/>
    <w:rsid w:val="02462A7B"/>
    <w:rsid w:val="024B2251"/>
    <w:rsid w:val="024C7DD1"/>
    <w:rsid w:val="02661179"/>
    <w:rsid w:val="026862E5"/>
    <w:rsid w:val="027B1B30"/>
    <w:rsid w:val="027E4AA1"/>
    <w:rsid w:val="02826C0A"/>
    <w:rsid w:val="028876D6"/>
    <w:rsid w:val="029963A7"/>
    <w:rsid w:val="029E5FE4"/>
    <w:rsid w:val="02A24A7C"/>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CB4994"/>
    <w:rsid w:val="03DA2C8C"/>
    <w:rsid w:val="03DE4879"/>
    <w:rsid w:val="03E670DD"/>
    <w:rsid w:val="03F269C4"/>
    <w:rsid w:val="03FB359D"/>
    <w:rsid w:val="04015BB8"/>
    <w:rsid w:val="04051C92"/>
    <w:rsid w:val="0415786B"/>
    <w:rsid w:val="04361B5C"/>
    <w:rsid w:val="043E3040"/>
    <w:rsid w:val="04521FF9"/>
    <w:rsid w:val="04534006"/>
    <w:rsid w:val="045F2145"/>
    <w:rsid w:val="046E44D8"/>
    <w:rsid w:val="04732456"/>
    <w:rsid w:val="0480442D"/>
    <w:rsid w:val="04861976"/>
    <w:rsid w:val="048D038B"/>
    <w:rsid w:val="04967BD7"/>
    <w:rsid w:val="049A66D9"/>
    <w:rsid w:val="04A63CF1"/>
    <w:rsid w:val="04A947E9"/>
    <w:rsid w:val="04AB4758"/>
    <w:rsid w:val="04AE740E"/>
    <w:rsid w:val="04B3195B"/>
    <w:rsid w:val="04C8072E"/>
    <w:rsid w:val="04DF23DA"/>
    <w:rsid w:val="04E55F7C"/>
    <w:rsid w:val="04F47C38"/>
    <w:rsid w:val="04FB6298"/>
    <w:rsid w:val="050F6071"/>
    <w:rsid w:val="0513075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8223C9"/>
    <w:rsid w:val="058844B1"/>
    <w:rsid w:val="05AA7EC7"/>
    <w:rsid w:val="05B250EC"/>
    <w:rsid w:val="05B86D70"/>
    <w:rsid w:val="05BF4013"/>
    <w:rsid w:val="05D047F8"/>
    <w:rsid w:val="05E2735D"/>
    <w:rsid w:val="05E74952"/>
    <w:rsid w:val="05FE3208"/>
    <w:rsid w:val="060C5127"/>
    <w:rsid w:val="061C113A"/>
    <w:rsid w:val="06386628"/>
    <w:rsid w:val="06444363"/>
    <w:rsid w:val="06476B57"/>
    <w:rsid w:val="064A0566"/>
    <w:rsid w:val="064C1569"/>
    <w:rsid w:val="066035CB"/>
    <w:rsid w:val="06684CA5"/>
    <w:rsid w:val="06687C56"/>
    <w:rsid w:val="066A5103"/>
    <w:rsid w:val="06743E89"/>
    <w:rsid w:val="067E6BC8"/>
    <w:rsid w:val="067E7EAE"/>
    <w:rsid w:val="067F5F12"/>
    <w:rsid w:val="06834E98"/>
    <w:rsid w:val="06983383"/>
    <w:rsid w:val="069D2ACD"/>
    <w:rsid w:val="069E6B8D"/>
    <w:rsid w:val="06A44D7A"/>
    <w:rsid w:val="06AA3399"/>
    <w:rsid w:val="06AB61C8"/>
    <w:rsid w:val="06C06751"/>
    <w:rsid w:val="06C66868"/>
    <w:rsid w:val="06D425AE"/>
    <w:rsid w:val="06D51EEE"/>
    <w:rsid w:val="06F73530"/>
    <w:rsid w:val="072E7E18"/>
    <w:rsid w:val="074A30B3"/>
    <w:rsid w:val="074D2DD4"/>
    <w:rsid w:val="074E4651"/>
    <w:rsid w:val="0756146E"/>
    <w:rsid w:val="076E036F"/>
    <w:rsid w:val="076F195B"/>
    <w:rsid w:val="076F5694"/>
    <w:rsid w:val="076F6F4B"/>
    <w:rsid w:val="077622C7"/>
    <w:rsid w:val="077B1188"/>
    <w:rsid w:val="0782289C"/>
    <w:rsid w:val="07AC1814"/>
    <w:rsid w:val="07AF1AA6"/>
    <w:rsid w:val="07C05277"/>
    <w:rsid w:val="07CA6014"/>
    <w:rsid w:val="07D52961"/>
    <w:rsid w:val="07E801E1"/>
    <w:rsid w:val="07EA0803"/>
    <w:rsid w:val="07F33771"/>
    <w:rsid w:val="07FC4463"/>
    <w:rsid w:val="08002F7A"/>
    <w:rsid w:val="080B16C0"/>
    <w:rsid w:val="08186BB2"/>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A3415"/>
    <w:rsid w:val="091D5444"/>
    <w:rsid w:val="091F53FC"/>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4D64F1"/>
    <w:rsid w:val="0A582D41"/>
    <w:rsid w:val="0A5B2AEE"/>
    <w:rsid w:val="0A6A1C89"/>
    <w:rsid w:val="0A8120DC"/>
    <w:rsid w:val="0A856608"/>
    <w:rsid w:val="0A897264"/>
    <w:rsid w:val="0A8C6874"/>
    <w:rsid w:val="0A936F0D"/>
    <w:rsid w:val="0AA07908"/>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0C42D5"/>
    <w:rsid w:val="0C1A4F02"/>
    <w:rsid w:val="0C20187E"/>
    <w:rsid w:val="0C206570"/>
    <w:rsid w:val="0C2D640C"/>
    <w:rsid w:val="0C314A3D"/>
    <w:rsid w:val="0C485EA9"/>
    <w:rsid w:val="0C485EDE"/>
    <w:rsid w:val="0C505F22"/>
    <w:rsid w:val="0C6558AC"/>
    <w:rsid w:val="0C696F2F"/>
    <w:rsid w:val="0C6F3368"/>
    <w:rsid w:val="0C725C5C"/>
    <w:rsid w:val="0C960ECD"/>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404FC"/>
    <w:rsid w:val="0D9A59B3"/>
    <w:rsid w:val="0DAB356D"/>
    <w:rsid w:val="0DB02150"/>
    <w:rsid w:val="0DC07AC1"/>
    <w:rsid w:val="0DCA52D6"/>
    <w:rsid w:val="0DCA58D1"/>
    <w:rsid w:val="0DD2181A"/>
    <w:rsid w:val="0DD443B6"/>
    <w:rsid w:val="0DE03F1B"/>
    <w:rsid w:val="0DFF456C"/>
    <w:rsid w:val="0E0C5055"/>
    <w:rsid w:val="0E1667B9"/>
    <w:rsid w:val="0E1B11BB"/>
    <w:rsid w:val="0E484DA0"/>
    <w:rsid w:val="0E49415D"/>
    <w:rsid w:val="0E5B5D94"/>
    <w:rsid w:val="0E84418F"/>
    <w:rsid w:val="0E9D0B9B"/>
    <w:rsid w:val="0EA174BD"/>
    <w:rsid w:val="0EA52C7D"/>
    <w:rsid w:val="0EB014F9"/>
    <w:rsid w:val="0EB14D4B"/>
    <w:rsid w:val="0EB6554D"/>
    <w:rsid w:val="0EBB1FA0"/>
    <w:rsid w:val="0EC376C5"/>
    <w:rsid w:val="0EC90DB2"/>
    <w:rsid w:val="0ED0729C"/>
    <w:rsid w:val="0ED75C2B"/>
    <w:rsid w:val="0EDB2E35"/>
    <w:rsid w:val="0EF24096"/>
    <w:rsid w:val="0F220DAA"/>
    <w:rsid w:val="0F2B1CBC"/>
    <w:rsid w:val="0F2E4A1A"/>
    <w:rsid w:val="0F3B7E11"/>
    <w:rsid w:val="0F4C2030"/>
    <w:rsid w:val="0F4E71AA"/>
    <w:rsid w:val="0F543422"/>
    <w:rsid w:val="0F573E1F"/>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C0AE0"/>
    <w:rsid w:val="0FFD0C6B"/>
    <w:rsid w:val="1006303C"/>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73D"/>
    <w:rsid w:val="10CE5842"/>
    <w:rsid w:val="10D01724"/>
    <w:rsid w:val="10D55303"/>
    <w:rsid w:val="10E93A83"/>
    <w:rsid w:val="10FD0F3B"/>
    <w:rsid w:val="11032B1A"/>
    <w:rsid w:val="110357DB"/>
    <w:rsid w:val="11267BF1"/>
    <w:rsid w:val="11340CB9"/>
    <w:rsid w:val="113B490B"/>
    <w:rsid w:val="1144136D"/>
    <w:rsid w:val="116C32AC"/>
    <w:rsid w:val="117D187A"/>
    <w:rsid w:val="11827F8A"/>
    <w:rsid w:val="11982A09"/>
    <w:rsid w:val="11985FBB"/>
    <w:rsid w:val="11AD360C"/>
    <w:rsid w:val="11B33C5A"/>
    <w:rsid w:val="11CA6A8B"/>
    <w:rsid w:val="11DE31E0"/>
    <w:rsid w:val="11E35F62"/>
    <w:rsid w:val="11F530F5"/>
    <w:rsid w:val="11FE2D00"/>
    <w:rsid w:val="11FF4B3B"/>
    <w:rsid w:val="12044757"/>
    <w:rsid w:val="120A24AB"/>
    <w:rsid w:val="120A63DA"/>
    <w:rsid w:val="1215340A"/>
    <w:rsid w:val="12290D95"/>
    <w:rsid w:val="12321A33"/>
    <w:rsid w:val="12387488"/>
    <w:rsid w:val="1248418E"/>
    <w:rsid w:val="125A0FEE"/>
    <w:rsid w:val="126A6031"/>
    <w:rsid w:val="1284580B"/>
    <w:rsid w:val="129F6FBA"/>
    <w:rsid w:val="12A672E3"/>
    <w:rsid w:val="12E96514"/>
    <w:rsid w:val="12EA3F49"/>
    <w:rsid w:val="130D38FF"/>
    <w:rsid w:val="131B7962"/>
    <w:rsid w:val="131D29E2"/>
    <w:rsid w:val="13266615"/>
    <w:rsid w:val="133357F1"/>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352163"/>
    <w:rsid w:val="146C5300"/>
    <w:rsid w:val="14722569"/>
    <w:rsid w:val="147C1A1E"/>
    <w:rsid w:val="147F193F"/>
    <w:rsid w:val="1484195E"/>
    <w:rsid w:val="14862F51"/>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63640"/>
    <w:rsid w:val="15D87F7F"/>
    <w:rsid w:val="15DC50BB"/>
    <w:rsid w:val="15FE62E3"/>
    <w:rsid w:val="161F151B"/>
    <w:rsid w:val="162C7D8B"/>
    <w:rsid w:val="16430BBA"/>
    <w:rsid w:val="16480B75"/>
    <w:rsid w:val="165057C5"/>
    <w:rsid w:val="16753E9B"/>
    <w:rsid w:val="168576CD"/>
    <w:rsid w:val="16896EDC"/>
    <w:rsid w:val="169552C0"/>
    <w:rsid w:val="16B8329B"/>
    <w:rsid w:val="16B8336F"/>
    <w:rsid w:val="16C20D44"/>
    <w:rsid w:val="16C237A0"/>
    <w:rsid w:val="16C54954"/>
    <w:rsid w:val="16C83F9C"/>
    <w:rsid w:val="16CF2F20"/>
    <w:rsid w:val="16D150DF"/>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6652"/>
    <w:rsid w:val="17AF4386"/>
    <w:rsid w:val="17DB49C3"/>
    <w:rsid w:val="17F34C5B"/>
    <w:rsid w:val="17F871ED"/>
    <w:rsid w:val="18085DE0"/>
    <w:rsid w:val="182B5598"/>
    <w:rsid w:val="1850043F"/>
    <w:rsid w:val="185942D2"/>
    <w:rsid w:val="18734856"/>
    <w:rsid w:val="18801E1B"/>
    <w:rsid w:val="18956050"/>
    <w:rsid w:val="189C28DC"/>
    <w:rsid w:val="18A05F08"/>
    <w:rsid w:val="18C35436"/>
    <w:rsid w:val="18CF2765"/>
    <w:rsid w:val="18D03F38"/>
    <w:rsid w:val="18DE3244"/>
    <w:rsid w:val="18E34A18"/>
    <w:rsid w:val="18FB5EFD"/>
    <w:rsid w:val="19020D0C"/>
    <w:rsid w:val="1902600E"/>
    <w:rsid w:val="190D4C39"/>
    <w:rsid w:val="19187543"/>
    <w:rsid w:val="19221915"/>
    <w:rsid w:val="19335B96"/>
    <w:rsid w:val="19355A10"/>
    <w:rsid w:val="19397183"/>
    <w:rsid w:val="19463524"/>
    <w:rsid w:val="19490643"/>
    <w:rsid w:val="194F1C4C"/>
    <w:rsid w:val="195305E2"/>
    <w:rsid w:val="195A26C2"/>
    <w:rsid w:val="1976269A"/>
    <w:rsid w:val="19766218"/>
    <w:rsid w:val="198339E0"/>
    <w:rsid w:val="19850C3A"/>
    <w:rsid w:val="19852C60"/>
    <w:rsid w:val="1996008A"/>
    <w:rsid w:val="19A1632D"/>
    <w:rsid w:val="19CF2073"/>
    <w:rsid w:val="19DE009B"/>
    <w:rsid w:val="19E779F7"/>
    <w:rsid w:val="1A0E1851"/>
    <w:rsid w:val="1A14221E"/>
    <w:rsid w:val="1A1650D2"/>
    <w:rsid w:val="1A257A41"/>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13EF3"/>
    <w:rsid w:val="1CA702D8"/>
    <w:rsid w:val="1CAB074D"/>
    <w:rsid w:val="1CAB57D7"/>
    <w:rsid w:val="1CAC7EDE"/>
    <w:rsid w:val="1CB91C02"/>
    <w:rsid w:val="1CCA34A9"/>
    <w:rsid w:val="1CCB23DF"/>
    <w:rsid w:val="1CCB310A"/>
    <w:rsid w:val="1CCF78D7"/>
    <w:rsid w:val="1CD04776"/>
    <w:rsid w:val="1CE25DD1"/>
    <w:rsid w:val="1CF34CCB"/>
    <w:rsid w:val="1CF80F9B"/>
    <w:rsid w:val="1CFA4BB6"/>
    <w:rsid w:val="1D00659F"/>
    <w:rsid w:val="1D026DE2"/>
    <w:rsid w:val="1D0B34BF"/>
    <w:rsid w:val="1D0D23A7"/>
    <w:rsid w:val="1D1949A2"/>
    <w:rsid w:val="1D1F450D"/>
    <w:rsid w:val="1D257087"/>
    <w:rsid w:val="1D3B17BF"/>
    <w:rsid w:val="1D460275"/>
    <w:rsid w:val="1D4A5825"/>
    <w:rsid w:val="1D4F31F1"/>
    <w:rsid w:val="1D5D471E"/>
    <w:rsid w:val="1D840E87"/>
    <w:rsid w:val="1D864DA5"/>
    <w:rsid w:val="1D9109BA"/>
    <w:rsid w:val="1DA16DDB"/>
    <w:rsid w:val="1DBF3F27"/>
    <w:rsid w:val="1E122E3D"/>
    <w:rsid w:val="1E177734"/>
    <w:rsid w:val="1E1F1E44"/>
    <w:rsid w:val="1E21139B"/>
    <w:rsid w:val="1E324A82"/>
    <w:rsid w:val="1E35645B"/>
    <w:rsid w:val="1E474BF7"/>
    <w:rsid w:val="1E495E39"/>
    <w:rsid w:val="1E551F13"/>
    <w:rsid w:val="1E6D3443"/>
    <w:rsid w:val="1E817242"/>
    <w:rsid w:val="1E96081E"/>
    <w:rsid w:val="1E996BEF"/>
    <w:rsid w:val="1E9D7D98"/>
    <w:rsid w:val="1EA06A85"/>
    <w:rsid w:val="1EA17ADE"/>
    <w:rsid w:val="1EC355DB"/>
    <w:rsid w:val="1ED1683F"/>
    <w:rsid w:val="1EE27C49"/>
    <w:rsid w:val="1EF66FA6"/>
    <w:rsid w:val="1F030FA8"/>
    <w:rsid w:val="1F0B6E0D"/>
    <w:rsid w:val="1F1E31D6"/>
    <w:rsid w:val="1F1F5E00"/>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60680"/>
    <w:rsid w:val="1FEC1CA0"/>
    <w:rsid w:val="1FF2210E"/>
    <w:rsid w:val="200207D9"/>
    <w:rsid w:val="20077653"/>
    <w:rsid w:val="200E4405"/>
    <w:rsid w:val="20394B49"/>
    <w:rsid w:val="204F5776"/>
    <w:rsid w:val="20503970"/>
    <w:rsid w:val="20530DD6"/>
    <w:rsid w:val="206A094A"/>
    <w:rsid w:val="206B5DBE"/>
    <w:rsid w:val="2071351D"/>
    <w:rsid w:val="207E7AB4"/>
    <w:rsid w:val="2081209F"/>
    <w:rsid w:val="209F4961"/>
    <w:rsid w:val="20B13339"/>
    <w:rsid w:val="20C77E7A"/>
    <w:rsid w:val="20EE2C89"/>
    <w:rsid w:val="20FD404D"/>
    <w:rsid w:val="21090E59"/>
    <w:rsid w:val="210C04BB"/>
    <w:rsid w:val="210D3873"/>
    <w:rsid w:val="21101C5E"/>
    <w:rsid w:val="211A4C47"/>
    <w:rsid w:val="211B1220"/>
    <w:rsid w:val="212517BD"/>
    <w:rsid w:val="212661FD"/>
    <w:rsid w:val="21325F38"/>
    <w:rsid w:val="21334C6B"/>
    <w:rsid w:val="21347079"/>
    <w:rsid w:val="21385AA9"/>
    <w:rsid w:val="214762CA"/>
    <w:rsid w:val="214B004A"/>
    <w:rsid w:val="21634B69"/>
    <w:rsid w:val="216C7FA6"/>
    <w:rsid w:val="217454C2"/>
    <w:rsid w:val="217723C2"/>
    <w:rsid w:val="219033BB"/>
    <w:rsid w:val="21917F23"/>
    <w:rsid w:val="219F096F"/>
    <w:rsid w:val="21A53B90"/>
    <w:rsid w:val="21B9493A"/>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2ED7507"/>
    <w:rsid w:val="22F63780"/>
    <w:rsid w:val="23036182"/>
    <w:rsid w:val="231456EA"/>
    <w:rsid w:val="231D6D7C"/>
    <w:rsid w:val="23223181"/>
    <w:rsid w:val="23276D07"/>
    <w:rsid w:val="23334B1A"/>
    <w:rsid w:val="23344D8D"/>
    <w:rsid w:val="2338242C"/>
    <w:rsid w:val="233F462B"/>
    <w:rsid w:val="234D0C9D"/>
    <w:rsid w:val="23547AC8"/>
    <w:rsid w:val="236F4FD4"/>
    <w:rsid w:val="23763884"/>
    <w:rsid w:val="23787EFB"/>
    <w:rsid w:val="238249FC"/>
    <w:rsid w:val="23877366"/>
    <w:rsid w:val="238865B2"/>
    <w:rsid w:val="239B7F13"/>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9D35E1"/>
    <w:rsid w:val="25A337F5"/>
    <w:rsid w:val="25A631C8"/>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82FA7"/>
    <w:rsid w:val="270A07B5"/>
    <w:rsid w:val="270F21A3"/>
    <w:rsid w:val="27193E62"/>
    <w:rsid w:val="27207E0B"/>
    <w:rsid w:val="27292611"/>
    <w:rsid w:val="273D00B8"/>
    <w:rsid w:val="275A05F0"/>
    <w:rsid w:val="275D0A84"/>
    <w:rsid w:val="27625C44"/>
    <w:rsid w:val="276447CB"/>
    <w:rsid w:val="27650D2B"/>
    <w:rsid w:val="27663CC7"/>
    <w:rsid w:val="276D396C"/>
    <w:rsid w:val="277D4648"/>
    <w:rsid w:val="2792093E"/>
    <w:rsid w:val="279333D5"/>
    <w:rsid w:val="279826E3"/>
    <w:rsid w:val="27A4076A"/>
    <w:rsid w:val="27A65AB3"/>
    <w:rsid w:val="27A73BD9"/>
    <w:rsid w:val="27CC2BB8"/>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3B1E33"/>
    <w:rsid w:val="294D2687"/>
    <w:rsid w:val="29714E09"/>
    <w:rsid w:val="2976174F"/>
    <w:rsid w:val="29773A9C"/>
    <w:rsid w:val="29824C45"/>
    <w:rsid w:val="298E4BA8"/>
    <w:rsid w:val="29935A89"/>
    <w:rsid w:val="29996106"/>
    <w:rsid w:val="299C7C52"/>
    <w:rsid w:val="29AC5B0E"/>
    <w:rsid w:val="29BA4244"/>
    <w:rsid w:val="29BE4A3D"/>
    <w:rsid w:val="29C51068"/>
    <w:rsid w:val="29CF36E7"/>
    <w:rsid w:val="29D44730"/>
    <w:rsid w:val="29DF36D2"/>
    <w:rsid w:val="29E234FE"/>
    <w:rsid w:val="29EB6820"/>
    <w:rsid w:val="29F6704E"/>
    <w:rsid w:val="2A2C6F35"/>
    <w:rsid w:val="2A465ADA"/>
    <w:rsid w:val="2A570B2B"/>
    <w:rsid w:val="2A5A0AE1"/>
    <w:rsid w:val="2A672115"/>
    <w:rsid w:val="2A697E62"/>
    <w:rsid w:val="2A71237D"/>
    <w:rsid w:val="2A8967CB"/>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435542"/>
    <w:rsid w:val="2B4C1558"/>
    <w:rsid w:val="2B641B76"/>
    <w:rsid w:val="2B6605D2"/>
    <w:rsid w:val="2B682E46"/>
    <w:rsid w:val="2B992400"/>
    <w:rsid w:val="2B9C67A5"/>
    <w:rsid w:val="2B9E75F2"/>
    <w:rsid w:val="2BBA7D6F"/>
    <w:rsid w:val="2BC60CE6"/>
    <w:rsid w:val="2BC634DC"/>
    <w:rsid w:val="2BC958EF"/>
    <w:rsid w:val="2BD04461"/>
    <w:rsid w:val="2BF0025B"/>
    <w:rsid w:val="2BF602A7"/>
    <w:rsid w:val="2BFF2FA7"/>
    <w:rsid w:val="2C0806ED"/>
    <w:rsid w:val="2C0F3DCA"/>
    <w:rsid w:val="2C3F2651"/>
    <w:rsid w:val="2C400B2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0F7DD6"/>
    <w:rsid w:val="2D161594"/>
    <w:rsid w:val="2D240FAA"/>
    <w:rsid w:val="2D247031"/>
    <w:rsid w:val="2D2D6D17"/>
    <w:rsid w:val="2D3401AA"/>
    <w:rsid w:val="2D3E4F06"/>
    <w:rsid w:val="2D436873"/>
    <w:rsid w:val="2D4C6E21"/>
    <w:rsid w:val="2D501BF1"/>
    <w:rsid w:val="2D576F6F"/>
    <w:rsid w:val="2D5A2F38"/>
    <w:rsid w:val="2D5B7608"/>
    <w:rsid w:val="2D6A6894"/>
    <w:rsid w:val="2D6B7727"/>
    <w:rsid w:val="2D740272"/>
    <w:rsid w:val="2D8C3DEE"/>
    <w:rsid w:val="2D8D43FE"/>
    <w:rsid w:val="2D950EA8"/>
    <w:rsid w:val="2DA21AEC"/>
    <w:rsid w:val="2DAA69FA"/>
    <w:rsid w:val="2DB867E7"/>
    <w:rsid w:val="2DB87ED3"/>
    <w:rsid w:val="2DBA42B7"/>
    <w:rsid w:val="2DD54CF9"/>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B479F"/>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301329C7"/>
    <w:rsid w:val="301A03C8"/>
    <w:rsid w:val="302C40E9"/>
    <w:rsid w:val="302D12CA"/>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932F74"/>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EF5391"/>
    <w:rsid w:val="32F55528"/>
    <w:rsid w:val="331070B2"/>
    <w:rsid w:val="33185A68"/>
    <w:rsid w:val="3319124B"/>
    <w:rsid w:val="331C61A5"/>
    <w:rsid w:val="332D3BC9"/>
    <w:rsid w:val="333229E4"/>
    <w:rsid w:val="33574DE1"/>
    <w:rsid w:val="33696235"/>
    <w:rsid w:val="33AD5267"/>
    <w:rsid w:val="33BC7E4D"/>
    <w:rsid w:val="33C36EE1"/>
    <w:rsid w:val="33CF5A73"/>
    <w:rsid w:val="33D56084"/>
    <w:rsid w:val="33DB618B"/>
    <w:rsid w:val="33DE145B"/>
    <w:rsid w:val="33DE66F9"/>
    <w:rsid w:val="33E34098"/>
    <w:rsid w:val="33E6489A"/>
    <w:rsid w:val="33E7218D"/>
    <w:rsid w:val="33E97826"/>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51BCD"/>
    <w:rsid w:val="358B3D7D"/>
    <w:rsid w:val="358E216C"/>
    <w:rsid w:val="35A50A0C"/>
    <w:rsid w:val="35BE6276"/>
    <w:rsid w:val="35CA6D07"/>
    <w:rsid w:val="35D16E7D"/>
    <w:rsid w:val="35D30E7D"/>
    <w:rsid w:val="35D31A68"/>
    <w:rsid w:val="35E42F5E"/>
    <w:rsid w:val="35EB57FE"/>
    <w:rsid w:val="35EB7071"/>
    <w:rsid w:val="35ED67A9"/>
    <w:rsid w:val="35F2596F"/>
    <w:rsid w:val="35FA7729"/>
    <w:rsid w:val="35FC2B52"/>
    <w:rsid w:val="361610CD"/>
    <w:rsid w:val="361E72FE"/>
    <w:rsid w:val="3629557F"/>
    <w:rsid w:val="363678CC"/>
    <w:rsid w:val="364419B0"/>
    <w:rsid w:val="364A1C77"/>
    <w:rsid w:val="364E620F"/>
    <w:rsid w:val="365425ED"/>
    <w:rsid w:val="367B0089"/>
    <w:rsid w:val="369C0242"/>
    <w:rsid w:val="369C2068"/>
    <w:rsid w:val="369E089C"/>
    <w:rsid w:val="36AA45F6"/>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D330A"/>
    <w:rsid w:val="377E3488"/>
    <w:rsid w:val="377F2515"/>
    <w:rsid w:val="37856518"/>
    <w:rsid w:val="3796569C"/>
    <w:rsid w:val="37AE543B"/>
    <w:rsid w:val="37BD08C6"/>
    <w:rsid w:val="37BF4D0D"/>
    <w:rsid w:val="37C964C8"/>
    <w:rsid w:val="37D51B1F"/>
    <w:rsid w:val="37D945F4"/>
    <w:rsid w:val="37E6091D"/>
    <w:rsid w:val="37EB0854"/>
    <w:rsid w:val="37EC01CC"/>
    <w:rsid w:val="381639E4"/>
    <w:rsid w:val="381B3A20"/>
    <w:rsid w:val="381D159E"/>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045C73"/>
    <w:rsid w:val="391B1764"/>
    <w:rsid w:val="391C603F"/>
    <w:rsid w:val="391D78D2"/>
    <w:rsid w:val="3933573D"/>
    <w:rsid w:val="39345215"/>
    <w:rsid w:val="39437407"/>
    <w:rsid w:val="39442263"/>
    <w:rsid w:val="394A2DC7"/>
    <w:rsid w:val="396047E2"/>
    <w:rsid w:val="39637667"/>
    <w:rsid w:val="39723044"/>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057321"/>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2410AB"/>
    <w:rsid w:val="3B3D0AD7"/>
    <w:rsid w:val="3B3D11D5"/>
    <w:rsid w:val="3B4C67D3"/>
    <w:rsid w:val="3B5042E0"/>
    <w:rsid w:val="3B576606"/>
    <w:rsid w:val="3B5B5F50"/>
    <w:rsid w:val="3B5E2383"/>
    <w:rsid w:val="3B641090"/>
    <w:rsid w:val="3B6E11CC"/>
    <w:rsid w:val="3B845BAF"/>
    <w:rsid w:val="3B8F5034"/>
    <w:rsid w:val="3B9662D8"/>
    <w:rsid w:val="3BA20315"/>
    <w:rsid w:val="3BA967A9"/>
    <w:rsid w:val="3BBF1D70"/>
    <w:rsid w:val="3BD30CAC"/>
    <w:rsid w:val="3BE06AFE"/>
    <w:rsid w:val="3BE55744"/>
    <w:rsid w:val="3BF3036D"/>
    <w:rsid w:val="3C0224CB"/>
    <w:rsid w:val="3C1B760F"/>
    <w:rsid w:val="3C214383"/>
    <w:rsid w:val="3C481BF5"/>
    <w:rsid w:val="3C546746"/>
    <w:rsid w:val="3C62274D"/>
    <w:rsid w:val="3C6762D0"/>
    <w:rsid w:val="3C687952"/>
    <w:rsid w:val="3C7A512A"/>
    <w:rsid w:val="3C7F5AEB"/>
    <w:rsid w:val="3C7F7AAE"/>
    <w:rsid w:val="3CA01583"/>
    <w:rsid w:val="3CB63077"/>
    <w:rsid w:val="3CE2616C"/>
    <w:rsid w:val="3CEE17E3"/>
    <w:rsid w:val="3D041DA8"/>
    <w:rsid w:val="3D1438CC"/>
    <w:rsid w:val="3D2944B8"/>
    <w:rsid w:val="3D2B2008"/>
    <w:rsid w:val="3D337A8E"/>
    <w:rsid w:val="3D4346AB"/>
    <w:rsid w:val="3D4F18C3"/>
    <w:rsid w:val="3D7231DB"/>
    <w:rsid w:val="3D764443"/>
    <w:rsid w:val="3D7B12A5"/>
    <w:rsid w:val="3D7C5EDB"/>
    <w:rsid w:val="3D8341CD"/>
    <w:rsid w:val="3D8A0910"/>
    <w:rsid w:val="3D9263BA"/>
    <w:rsid w:val="3D9C5AC1"/>
    <w:rsid w:val="3D9F1945"/>
    <w:rsid w:val="3DAF19FE"/>
    <w:rsid w:val="3DC26219"/>
    <w:rsid w:val="3DCC41F1"/>
    <w:rsid w:val="3DD44C9C"/>
    <w:rsid w:val="3DF74490"/>
    <w:rsid w:val="3E094429"/>
    <w:rsid w:val="3E0B46BF"/>
    <w:rsid w:val="3E1001AC"/>
    <w:rsid w:val="3E183006"/>
    <w:rsid w:val="3E1A0B59"/>
    <w:rsid w:val="3E305868"/>
    <w:rsid w:val="3E3231F6"/>
    <w:rsid w:val="3E381B4A"/>
    <w:rsid w:val="3E382597"/>
    <w:rsid w:val="3E383E5B"/>
    <w:rsid w:val="3E3E1979"/>
    <w:rsid w:val="3E530681"/>
    <w:rsid w:val="3E5F2B12"/>
    <w:rsid w:val="3E6722FA"/>
    <w:rsid w:val="3E6A549D"/>
    <w:rsid w:val="3E6F2884"/>
    <w:rsid w:val="3E760E2E"/>
    <w:rsid w:val="3E944393"/>
    <w:rsid w:val="3ECA7961"/>
    <w:rsid w:val="3ECB5D49"/>
    <w:rsid w:val="3EDD754A"/>
    <w:rsid w:val="3EE73811"/>
    <w:rsid w:val="3EF23F30"/>
    <w:rsid w:val="3EF909CA"/>
    <w:rsid w:val="3F04051D"/>
    <w:rsid w:val="3F066347"/>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A82BC9"/>
    <w:rsid w:val="41B13001"/>
    <w:rsid w:val="41E1456F"/>
    <w:rsid w:val="41E933AA"/>
    <w:rsid w:val="41F01A9E"/>
    <w:rsid w:val="4200153D"/>
    <w:rsid w:val="42065736"/>
    <w:rsid w:val="421C1292"/>
    <w:rsid w:val="42270BEB"/>
    <w:rsid w:val="422B06D8"/>
    <w:rsid w:val="42321AF2"/>
    <w:rsid w:val="42342F1C"/>
    <w:rsid w:val="425C0070"/>
    <w:rsid w:val="425E1239"/>
    <w:rsid w:val="42665C3A"/>
    <w:rsid w:val="426C7177"/>
    <w:rsid w:val="42743A87"/>
    <w:rsid w:val="42885B66"/>
    <w:rsid w:val="42965560"/>
    <w:rsid w:val="429C6865"/>
    <w:rsid w:val="42A03D20"/>
    <w:rsid w:val="42A23FA9"/>
    <w:rsid w:val="42BA2349"/>
    <w:rsid w:val="42BC261F"/>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B1036"/>
    <w:rsid w:val="453C09F6"/>
    <w:rsid w:val="456323DE"/>
    <w:rsid w:val="457C38D3"/>
    <w:rsid w:val="458104E1"/>
    <w:rsid w:val="458A5C90"/>
    <w:rsid w:val="459029E4"/>
    <w:rsid w:val="4592025D"/>
    <w:rsid w:val="45980D66"/>
    <w:rsid w:val="45A362A2"/>
    <w:rsid w:val="45B0769B"/>
    <w:rsid w:val="45C273F2"/>
    <w:rsid w:val="45CA2F44"/>
    <w:rsid w:val="45CD6289"/>
    <w:rsid w:val="460B1ED7"/>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03565"/>
    <w:rsid w:val="46C300AE"/>
    <w:rsid w:val="46DE014B"/>
    <w:rsid w:val="46DF11E7"/>
    <w:rsid w:val="46E8020D"/>
    <w:rsid w:val="46EB3103"/>
    <w:rsid w:val="47124700"/>
    <w:rsid w:val="473879CE"/>
    <w:rsid w:val="473B7DE2"/>
    <w:rsid w:val="4748145A"/>
    <w:rsid w:val="474E1992"/>
    <w:rsid w:val="47526762"/>
    <w:rsid w:val="475405A8"/>
    <w:rsid w:val="47595075"/>
    <w:rsid w:val="476C27C7"/>
    <w:rsid w:val="476E4D2F"/>
    <w:rsid w:val="4773183E"/>
    <w:rsid w:val="4776111B"/>
    <w:rsid w:val="477C4F33"/>
    <w:rsid w:val="477E2E13"/>
    <w:rsid w:val="47930F6C"/>
    <w:rsid w:val="479A1572"/>
    <w:rsid w:val="479A5A6C"/>
    <w:rsid w:val="47A65159"/>
    <w:rsid w:val="47B84DC1"/>
    <w:rsid w:val="47C16D34"/>
    <w:rsid w:val="47DA1775"/>
    <w:rsid w:val="47E07D95"/>
    <w:rsid w:val="47E97DC7"/>
    <w:rsid w:val="47F4666E"/>
    <w:rsid w:val="47F666DD"/>
    <w:rsid w:val="48283F31"/>
    <w:rsid w:val="482A1F5D"/>
    <w:rsid w:val="48342A82"/>
    <w:rsid w:val="483E099D"/>
    <w:rsid w:val="483E4766"/>
    <w:rsid w:val="484A5CD9"/>
    <w:rsid w:val="48585095"/>
    <w:rsid w:val="485A4DAD"/>
    <w:rsid w:val="485B04F9"/>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BF1BA7"/>
    <w:rsid w:val="49C82D98"/>
    <w:rsid w:val="49CA6ADD"/>
    <w:rsid w:val="49D65541"/>
    <w:rsid w:val="49DF585B"/>
    <w:rsid w:val="49E81B30"/>
    <w:rsid w:val="49E90278"/>
    <w:rsid w:val="49F22258"/>
    <w:rsid w:val="4A080F87"/>
    <w:rsid w:val="4A125126"/>
    <w:rsid w:val="4A332DBA"/>
    <w:rsid w:val="4A3B35BA"/>
    <w:rsid w:val="4A3D12B8"/>
    <w:rsid w:val="4A445795"/>
    <w:rsid w:val="4A501D58"/>
    <w:rsid w:val="4A520E09"/>
    <w:rsid w:val="4A544C7F"/>
    <w:rsid w:val="4A5B5D44"/>
    <w:rsid w:val="4A614438"/>
    <w:rsid w:val="4A625A53"/>
    <w:rsid w:val="4A6F2211"/>
    <w:rsid w:val="4A737235"/>
    <w:rsid w:val="4A7C13D3"/>
    <w:rsid w:val="4AA2162E"/>
    <w:rsid w:val="4AB47C4A"/>
    <w:rsid w:val="4AD6420A"/>
    <w:rsid w:val="4ADC6F5A"/>
    <w:rsid w:val="4AE32B70"/>
    <w:rsid w:val="4AF64286"/>
    <w:rsid w:val="4AF80866"/>
    <w:rsid w:val="4B184FED"/>
    <w:rsid w:val="4B1E2BEC"/>
    <w:rsid w:val="4B304259"/>
    <w:rsid w:val="4B386C7C"/>
    <w:rsid w:val="4B5833A5"/>
    <w:rsid w:val="4B611DBD"/>
    <w:rsid w:val="4B63134F"/>
    <w:rsid w:val="4B652BA4"/>
    <w:rsid w:val="4B694EAA"/>
    <w:rsid w:val="4B775F5A"/>
    <w:rsid w:val="4B79785E"/>
    <w:rsid w:val="4B7F4704"/>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90AC6"/>
    <w:rsid w:val="4CC7673F"/>
    <w:rsid w:val="4CD90AF2"/>
    <w:rsid w:val="4CD951A4"/>
    <w:rsid w:val="4CEC78FF"/>
    <w:rsid w:val="4CF03990"/>
    <w:rsid w:val="4CF0720D"/>
    <w:rsid w:val="4CFE6EC6"/>
    <w:rsid w:val="4D091B98"/>
    <w:rsid w:val="4D0D77D8"/>
    <w:rsid w:val="4D3E573E"/>
    <w:rsid w:val="4D4505EA"/>
    <w:rsid w:val="4D4A277A"/>
    <w:rsid w:val="4D5729C1"/>
    <w:rsid w:val="4D6E3069"/>
    <w:rsid w:val="4DA82D4F"/>
    <w:rsid w:val="4DAF0920"/>
    <w:rsid w:val="4DBF7715"/>
    <w:rsid w:val="4DD85400"/>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00102"/>
    <w:rsid w:val="4F0523E0"/>
    <w:rsid w:val="4F093294"/>
    <w:rsid w:val="4F116234"/>
    <w:rsid w:val="4F126A68"/>
    <w:rsid w:val="4F143E87"/>
    <w:rsid w:val="4F176009"/>
    <w:rsid w:val="4F2734A3"/>
    <w:rsid w:val="4F285368"/>
    <w:rsid w:val="4F350BB8"/>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4116EA"/>
    <w:rsid w:val="50607AB0"/>
    <w:rsid w:val="50615FDF"/>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56D5E"/>
    <w:rsid w:val="516E3A0B"/>
    <w:rsid w:val="51742B2D"/>
    <w:rsid w:val="517A48F0"/>
    <w:rsid w:val="51864766"/>
    <w:rsid w:val="51AF6FE9"/>
    <w:rsid w:val="51BD7820"/>
    <w:rsid w:val="51C85344"/>
    <w:rsid w:val="51FA171E"/>
    <w:rsid w:val="52227406"/>
    <w:rsid w:val="523818F5"/>
    <w:rsid w:val="523D08EC"/>
    <w:rsid w:val="52486E39"/>
    <w:rsid w:val="52541A7D"/>
    <w:rsid w:val="525E4824"/>
    <w:rsid w:val="52653AA4"/>
    <w:rsid w:val="526967B0"/>
    <w:rsid w:val="526A4EF1"/>
    <w:rsid w:val="526F5B67"/>
    <w:rsid w:val="5270232C"/>
    <w:rsid w:val="527132E0"/>
    <w:rsid w:val="527C4333"/>
    <w:rsid w:val="527C770E"/>
    <w:rsid w:val="529920CF"/>
    <w:rsid w:val="52B06712"/>
    <w:rsid w:val="52BF35A9"/>
    <w:rsid w:val="52C42DCB"/>
    <w:rsid w:val="52CD2CFA"/>
    <w:rsid w:val="52D11DC2"/>
    <w:rsid w:val="52DC138F"/>
    <w:rsid w:val="52DC5513"/>
    <w:rsid w:val="52DE27BB"/>
    <w:rsid w:val="52EF42A0"/>
    <w:rsid w:val="52F86118"/>
    <w:rsid w:val="53065F45"/>
    <w:rsid w:val="530D0CBC"/>
    <w:rsid w:val="53136AD3"/>
    <w:rsid w:val="531A514A"/>
    <w:rsid w:val="532817F4"/>
    <w:rsid w:val="533602D6"/>
    <w:rsid w:val="535177AA"/>
    <w:rsid w:val="535606FF"/>
    <w:rsid w:val="535C4ADB"/>
    <w:rsid w:val="536B12EB"/>
    <w:rsid w:val="536E7EEA"/>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2C35B0"/>
    <w:rsid w:val="54351444"/>
    <w:rsid w:val="54617FDF"/>
    <w:rsid w:val="5480055A"/>
    <w:rsid w:val="54800B36"/>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7156A"/>
    <w:rsid w:val="567B212B"/>
    <w:rsid w:val="567F08A7"/>
    <w:rsid w:val="568707E8"/>
    <w:rsid w:val="568C20EB"/>
    <w:rsid w:val="56983875"/>
    <w:rsid w:val="56B25D77"/>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BE7A5A"/>
    <w:rsid w:val="57C75A2D"/>
    <w:rsid w:val="57CF6497"/>
    <w:rsid w:val="57D00595"/>
    <w:rsid w:val="57D44AC3"/>
    <w:rsid w:val="57D921A8"/>
    <w:rsid w:val="57DA5B5C"/>
    <w:rsid w:val="57E0759D"/>
    <w:rsid w:val="57E50F8F"/>
    <w:rsid w:val="57EE480D"/>
    <w:rsid w:val="57F0701C"/>
    <w:rsid w:val="5808264C"/>
    <w:rsid w:val="581D635B"/>
    <w:rsid w:val="582C6A53"/>
    <w:rsid w:val="58301F56"/>
    <w:rsid w:val="583855F5"/>
    <w:rsid w:val="58432E99"/>
    <w:rsid w:val="5853376C"/>
    <w:rsid w:val="585D6F91"/>
    <w:rsid w:val="58644DA4"/>
    <w:rsid w:val="5864728D"/>
    <w:rsid w:val="5875511B"/>
    <w:rsid w:val="58762096"/>
    <w:rsid w:val="588267F9"/>
    <w:rsid w:val="58A70FC9"/>
    <w:rsid w:val="58AC57BD"/>
    <w:rsid w:val="58C44F59"/>
    <w:rsid w:val="58D74487"/>
    <w:rsid w:val="58FD099D"/>
    <w:rsid w:val="590A6D3E"/>
    <w:rsid w:val="590E785A"/>
    <w:rsid w:val="591131F4"/>
    <w:rsid w:val="59141E47"/>
    <w:rsid w:val="591424B9"/>
    <w:rsid w:val="59184B0F"/>
    <w:rsid w:val="59195D1F"/>
    <w:rsid w:val="591D129E"/>
    <w:rsid w:val="591D5B81"/>
    <w:rsid w:val="592560D3"/>
    <w:rsid w:val="593711B4"/>
    <w:rsid w:val="593F7EFE"/>
    <w:rsid w:val="594317F1"/>
    <w:rsid w:val="59490503"/>
    <w:rsid w:val="59773891"/>
    <w:rsid w:val="59794A75"/>
    <w:rsid w:val="59900AB4"/>
    <w:rsid w:val="59904B0F"/>
    <w:rsid w:val="59916C62"/>
    <w:rsid w:val="5994134A"/>
    <w:rsid w:val="5997012E"/>
    <w:rsid w:val="59AB05DF"/>
    <w:rsid w:val="59BA76D1"/>
    <w:rsid w:val="59BD3B77"/>
    <w:rsid w:val="59C07482"/>
    <w:rsid w:val="59E14DF9"/>
    <w:rsid w:val="59E90047"/>
    <w:rsid w:val="59F056D1"/>
    <w:rsid w:val="5A040CFC"/>
    <w:rsid w:val="5A232C46"/>
    <w:rsid w:val="5A235E16"/>
    <w:rsid w:val="5A2B4AFF"/>
    <w:rsid w:val="5A2B676C"/>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843F5"/>
    <w:rsid w:val="5B3950B6"/>
    <w:rsid w:val="5B3A5043"/>
    <w:rsid w:val="5B41063E"/>
    <w:rsid w:val="5B646569"/>
    <w:rsid w:val="5B702506"/>
    <w:rsid w:val="5B715B5A"/>
    <w:rsid w:val="5B7733E4"/>
    <w:rsid w:val="5B7A13DF"/>
    <w:rsid w:val="5BAD3750"/>
    <w:rsid w:val="5BB63FA7"/>
    <w:rsid w:val="5BB82EB6"/>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44C"/>
    <w:rsid w:val="5C5A59A0"/>
    <w:rsid w:val="5C63083F"/>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5C7D5B"/>
    <w:rsid w:val="5D6420F0"/>
    <w:rsid w:val="5D657544"/>
    <w:rsid w:val="5D6F41FE"/>
    <w:rsid w:val="5D840EA3"/>
    <w:rsid w:val="5D8A4E7D"/>
    <w:rsid w:val="5D9D6E8E"/>
    <w:rsid w:val="5DA70196"/>
    <w:rsid w:val="5DA7203D"/>
    <w:rsid w:val="5DA85FCF"/>
    <w:rsid w:val="5DA86D7C"/>
    <w:rsid w:val="5DAB7278"/>
    <w:rsid w:val="5DB011D9"/>
    <w:rsid w:val="5DC43664"/>
    <w:rsid w:val="5DC86701"/>
    <w:rsid w:val="5DC86ACC"/>
    <w:rsid w:val="5DCF637E"/>
    <w:rsid w:val="5DE33B16"/>
    <w:rsid w:val="5DE620FA"/>
    <w:rsid w:val="5DEB1CE2"/>
    <w:rsid w:val="5DEB385E"/>
    <w:rsid w:val="5DF255F4"/>
    <w:rsid w:val="5E285C72"/>
    <w:rsid w:val="5E2B325C"/>
    <w:rsid w:val="5E330392"/>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D6378"/>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9620D6"/>
    <w:rsid w:val="5FA8434A"/>
    <w:rsid w:val="5FA94953"/>
    <w:rsid w:val="5FB116FE"/>
    <w:rsid w:val="5FC0042E"/>
    <w:rsid w:val="5FC963C2"/>
    <w:rsid w:val="5FD102CA"/>
    <w:rsid w:val="5FD864F0"/>
    <w:rsid w:val="5FDB38B5"/>
    <w:rsid w:val="5FE17067"/>
    <w:rsid w:val="5FE27A3B"/>
    <w:rsid w:val="5FE311EB"/>
    <w:rsid w:val="5FE65905"/>
    <w:rsid w:val="5FEE555C"/>
    <w:rsid w:val="5FF62861"/>
    <w:rsid w:val="603126C1"/>
    <w:rsid w:val="60314B6B"/>
    <w:rsid w:val="60434340"/>
    <w:rsid w:val="60452264"/>
    <w:rsid w:val="607D3DFA"/>
    <w:rsid w:val="60885AE4"/>
    <w:rsid w:val="608A5A08"/>
    <w:rsid w:val="608F198E"/>
    <w:rsid w:val="60A96179"/>
    <w:rsid w:val="60AC25AC"/>
    <w:rsid w:val="60BE12DE"/>
    <w:rsid w:val="60CA45F6"/>
    <w:rsid w:val="60DE2DCC"/>
    <w:rsid w:val="60E216FE"/>
    <w:rsid w:val="60EF123B"/>
    <w:rsid w:val="6103398B"/>
    <w:rsid w:val="61037984"/>
    <w:rsid w:val="61205AC7"/>
    <w:rsid w:val="61225000"/>
    <w:rsid w:val="612D285E"/>
    <w:rsid w:val="614453D3"/>
    <w:rsid w:val="6144696E"/>
    <w:rsid w:val="61542278"/>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D067CC"/>
    <w:rsid w:val="61E546C7"/>
    <w:rsid w:val="61F95793"/>
    <w:rsid w:val="61FC7123"/>
    <w:rsid w:val="61FD266E"/>
    <w:rsid w:val="620F687F"/>
    <w:rsid w:val="621046F5"/>
    <w:rsid w:val="621B1795"/>
    <w:rsid w:val="6220750F"/>
    <w:rsid w:val="62584835"/>
    <w:rsid w:val="625C7924"/>
    <w:rsid w:val="62603AF6"/>
    <w:rsid w:val="626D6B84"/>
    <w:rsid w:val="628A7A12"/>
    <w:rsid w:val="62931DC6"/>
    <w:rsid w:val="629B07E4"/>
    <w:rsid w:val="629C461D"/>
    <w:rsid w:val="62A85861"/>
    <w:rsid w:val="62AC05FC"/>
    <w:rsid w:val="62B43999"/>
    <w:rsid w:val="62B616D2"/>
    <w:rsid w:val="62BB01FB"/>
    <w:rsid w:val="62DA0F28"/>
    <w:rsid w:val="62DE46EB"/>
    <w:rsid w:val="6305503A"/>
    <w:rsid w:val="630924BE"/>
    <w:rsid w:val="630A1AC2"/>
    <w:rsid w:val="632A40DA"/>
    <w:rsid w:val="63356346"/>
    <w:rsid w:val="63411CED"/>
    <w:rsid w:val="63556837"/>
    <w:rsid w:val="635B4E64"/>
    <w:rsid w:val="635C5F74"/>
    <w:rsid w:val="636F1E65"/>
    <w:rsid w:val="63812358"/>
    <w:rsid w:val="638150C6"/>
    <w:rsid w:val="63875FEB"/>
    <w:rsid w:val="638D6811"/>
    <w:rsid w:val="63947689"/>
    <w:rsid w:val="63977D6B"/>
    <w:rsid w:val="639D1B15"/>
    <w:rsid w:val="63AC5C53"/>
    <w:rsid w:val="63BF2C67"/>
    <w:rsid w:val="63C11D1C"/>
    <w:rsid w:val="63E27237"/>
    <w:rsid w:val="63F043AC"/>
    <w:rsid w:val="63FB5608"/>
    <w:rsid w:val="63FE38CE"/>
    <w:rsid w:val="64004811"/>
    <w:rsid w:val="641576DA"/>
    <w:rsid w:val="641646AF"/>
    <w:rsid w:val="64257E60"/>
    <w:rsid w:val="642B5850"/>
    <w:rsid w:val="642E0222"/>
    <w:rsid w:val="642E6764"/>
    <w:rsid w:val="642F2E54"/>
    <w:rsid w:val="644B737D"/>
    <w:rsid w:val="6454082D"/>
    <w:rsid w:val="64916408"/>
    <w:rsid w:val="64A51D44"/>
    <w:rsid w:val="64D638B0"/>
    <w:rsid w:val="64DA63F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9631AE"/>
    <w:rsid w:val="659B2BFE"/>
    <w:rsid w:val="65A10EDA"/>
    <w:rsid w:val="65A25C2E"/>
    <w:rsid w:val="65B40452"/>
    <w:rsid w:val="65C0301D"/>
    <w:rsid w:val="65CB4ED2"/>
    <w:rsid w:val="65CB6696"/>
    <w:rsid w:val="65CD6978"/>
    <w:rsid w:val="65D63F27"/>
    <w:rsid w:val="65D90E5F"/>
    <w:rsid w:val="65E21C2E"/>
    <w:rsid w:val="65F1281D"/>
    <w:rsid w:val="65FA40D4"/>
    <w:rsid w:val="660C1621"/>
    <w:rsid w:val="661729F0"/>
    <w:rsid w:val="66193D12"/>
    <w:rsid w:val="66211F33"/>
    <w:rsid w:val="66351131"/>
    <w:rsid w:val="663E7142"/>
    <w:rsid w:val="66443DF4"/>
    <w:rsid w:val="66466E38"/>
    <w:rsid w:val="664A7E6F"/>
    <w:rsid w:val="665B04B8"/>
    <w:rsid w:val="665D14A2"/>
    <w:rsid w:val="6662688C"/>
    <w:rsid w:val="66642C6C"/>
    <w:rsid w:val="666574BB"/>
    <w:rsid w:val="666F1BD4"/>
    <w:rsid w:val="667B005C"/>
    <w:rsid w:val="66815D8F"/>
    <w:rsid w:val="669C5634"/>
    <w:rsid w:val="66B15B7E"/>
    <w:rsid w:val="66B66749"/>
    <w:rsid w:val="66BC5E32"/>
    <w:rsid w:val="66C1372C"/>
    <w:rsid w:val="66CF4614"/>
    <w:rsid w:val="66CF5256"/>
    <w:rsid w:val="670675AA"/>
    <w:rsid w:val="670A3622"/>
    <w:rsid w:val="670C57F9"/>
    <w:rsid w:val="672A4E4E"/>
    <w:rsid w:val="673D4C66"/>
    <w:rsid w:val="674C57B1"/>
    <w:rsid w:val="6756127A"/>
    <w:rsid w:val="67680DDC"/>
    <w:rsid w:val="678F1CFC"/>
    <w:rsid w:val="67A54882"/>
    <w:rsid w:val="67A72B39"/>
    <w:rsid w:val="67B3375A"/>
    <w:rsid w:val="67BC633C"/>
    <w:rsid w:val="67BE42CE"/>
    <w:rsid w:val="67CB4A10"/>
    <w:rsid w:val="67F826C5"/>
    <w:rsid w:val="68130308"/>
    <w:rsid w:val="68160161"/>
    <w:rsid w:val="681773C7"/>
    <w:rsid w:val="682C1D4B"/>
    <w:rsid w:val="683B1933"/>
    <w:rsid w:val="68440B6D"/>
    <w:rsid w:val="68462CDC"/>
    <w:rsid w:val="684D51A4"/>
    <w:rsid w:val="684D7304"/>
    <w:rsid w:val="68533569"/>
    <w:rsid w:val="68607793"/>
    <w:rsid w:val="686B67C0"/>
    <w:rsid w:val="68790EF6"/>
    <w:rsid w:val="68A220A2"/>
    <w:rsid w:val="68BA722D"/>
    <w:rsid w:val="68BE2A2B"/>
    <w:rsid w:val="68C2556B"/>
    <w:rsid w:val="68D1165A"/>
    <w:rsid w:val="68E6735E"/>
    <w:rsid w:val="68EC7D64"/>
    <w:rsid w:val="68FB5845"/>
    <w:rsid w:val="69010411"/>
    <w:rsid w:val="690D0AB3"/>
    <w:rsid w:val="69155728"/>
    <w:rsid w:val="691B3146"/>
    <w:rsid w:val="691B353E"/>
    <w:rsid w:val="692940B7"/>
    <w:rsid w:val="694237EB"/>
    <w:rsid w:val="694369EE"/>
    <w:rsid w:val="69496A0D"/>
    <w:rsid w:val="6956670F"/>
    <w:rsid w:val="69572E3B"/>
    <w:rsid w:val="695B7673"/>
    <w:rsid w:val="695C1674"/>
    <w:rsid w:val="69641E62"/>
    <w:rsid w:val="696608E1"/>
    <w:rsid w:val="696645BB"/>
    <w:rsid w:val="69677FBC"/>
    <w:rsid w:val="697448E3"/>
    <w:rsid w:val="697B7A26"/>
    <w:rsid w:val="697C632B"/>
    <w:rsid w:val="698008A9"/>
    <w:rsid w:val="69815E65"/>
    <w:rsid w:val="699A63E1"/>
    <w:rsid w:val="69A407F9"/>
    <w:rsid w:val="69A44102"/>
    <w:rsid w:val="69BD2B1F"/>
    <w:rsid w:val="69BE6CB9"/>
    <w:rsid w:val="69BF0AD7"/>
    <w:rsid w:val="69C550E8"/>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020EF6"/>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074A6B"/>
    <w:rsid w:val="6C184878"/>
    <w:rsid w:val="6C1A1CBF"/>
    <w:rsid w:val="6C340D6E"/>
    <w:rsid w:val="6C3C3E55"/>
    <w:rsid w:val="6C571709"/>
    <w:rsid w:val="6C594C5F"/>
    <w:rsid w:val="6C596F0B"/>
    <w:rsid w:val="6C6056B7"/>
    <w:rsid w:val="6C642D05"/>
    <w:rsid w:val="6C6708A0"/>
    <w:rsid w:val="6C676FDC"/>
    <w:rsid w:val="6C6F6EF6"/>
    <w:rsid w:val="6C700785"/>
    <w:rsid w:val="6C8E1852"/>
    <w:rsid w:val="6CA875C1"/>
    <w:rsid w:val="6CC063E4"/>
    <w:rsid w:val="6CCA03F9"/>
    <w:rsid w:val="6CD15BC5"/>
    <w:rsid w:val="6CD354F3"/>
    <w:rsid w:val="6CD53D86"/>
    <w:rsid w:val="6CD574D0"/>
    <w:rsid w:val="6CD64FF1"/>
    <w:rsid w:val="6CF82C12"/>
    <w:rsid w:val="6D004C66"/>
    <w:rsid w:val="6D034151"/>
    <w:rsid w:val="6D0451DF"/>
    <w:rsid w:val="6D072485"/>
    <w:rsid w:val="6D0B286B"/>
    <w:rsid w:val="6D1940D9"/>
    <w:rsid w:val="6D223C21"/>
    <w:rsid w:val="6D24183D"/>
    <w:rsid w:val="6D313B8D"/>
    <w:rsid w:val="6D3D6B33"/>
    <w:rsid w:val="6D494ADF"/>
    <w:rsid w:val="6D4C051F"/>
    <w:rsid w:val="6D4C3E99"/>
    <w:rsid w:val="6D525318"/>
    <w:rsid w:val="6D663C3D"/>
    <w:rsid w:val="6D696A14"/>
    <w:rsid w:val="6D701D60"/>
    <w:rsid w:val="6D805187"/>
    <w:rsid w:val="6D8D198E"/>
    <w:rsid w:val="6D9E4BE5"/>
    <w:rsid w:val="6DA05616"/>
    <w:rsid w:val="6DA221C6"/>
    <w:rsid w:val="6DC239C8"/>
    <w:rsid w:val="6DC66C47"/>
    <w:rsid w:val="6DCF7524"/>
    <w:rsid w:val="6DDE564A"/>
    <w:rsid w:val="6DE01FFA"/>
    <w:rsid w:val="6DE0576B"/>
    <w:rsid w:val="6DFF1111"/>
    <w:rsid w:val="6E076D6D"/>
    <w:rsid w:val="6E1071C4"/>
    <w:rsid w:val="6E202BAE"/>
    <w:rsid w:val="6E2B750A"/>
    <w:rsid w:val="6E3B009C"/>
    <w:rsid w:val="6E3E4395"/>
    <w:rsid w:val="6E3F6A8C"/>
    <w:rsid w:val="6E5666A3"/>
    <w:rsid w:val="6E723840"/>
    <w:rsid w:val="6E773B6A"/>
    <w:rsid w:val="6E7B75C7"/>
    <w:rsid w:val="6E8F4248"/>
    <w:rsid w:val="6E905C13"/>
    <w:rsid w:val="6E995E24"/>
    <w:rsid w:val="6EAF08E9"/>
    <w:rsid w:val="6EC34A32"/>
    <w:rsid w:val="6EC66052"/>
    <w:rsid w:val="6ECE2F65"/>
    <w:rsid w:val="6ED01D1D"/>
    <w:rsid w:val="6ED7087E"/>
    <w:rsid w:val="6EDF67EC"/>
    <w:rsid w:val="6EEC3149"/>
    <w:rsid w:val="6EF252AF"/>
    <w:rsid w:val="6EF7149E"/>
    <w:rsid w:val="6F050F11"/>
    <w:rsid w:val="6F13338E"/>
    <w:rsid w:val="6F137635"/>
    <w:rsid w:val="6F187CA2"/>
    <w:rsid w:val="6F272A6C"/>
    <w:rsid w:val="6F33546A"/>
    <w:rsid w:val="6F4B3E20"/>
    <w:rsid w:val="6F5C5060"/>
    <w:rsid w:val="6F5D4520"/>
    <w:rsid w:val="6F5F3CB3"/>
    <w:rsid w:val="6F742C81"/>
    <w:rsid w:val="6F7A1342"/>
    <w:rsid w:val="6F8C7D8C"/>
    <w:rsid w:val="6FA253FC"/>
    <w:rsid w:val="6FC46E39"/>
    <w:rsid w:val="6FCD3D57"/>
    <w:rsid w:val="6FD4052F"/>
    <w:rsid w:val="6FD958AB"/>
    <w:rsid w:val="6FEB1AE1"/>
    <w:rsid w:val="700A7CCE"/>
    <w:rsid w:val="700F1E7E"/>
    <w:rsid w:val="70380B1B"/>
    <w:rsid w:val="703C4945"/>
    <w:rsid w:val="704879E1"/>
    <w:rsid w:val="7051717C"/>
    <w:rsid w:val="70540D74"/>
    <w:rsid w:val="70592B3B"/>
    <w:rsid w:val="70674809"/>
    <w:rsid w:val="70674A24"/>
    <w:rsid w:val="7085336B"/>
    <w:rsid w:val="70995B7A"/>
    <w:rsid w:val="70B5531F"/>
    <w:rsid w:val="70BD2DE2"/>
    <w:rsid w:val="70EC5E44"/>
    <w:rsid w:val="70FF4E6E"/>
    <w:rsid w:val="71064794"/>
    <w:rsid w:val="710914DA"/>
    <w:rsid w:val="711643BF"/>
    <w:rsid w:val="711917F2"/>
    <w:rsid w:val="712B130C"/>
    <w:rsid w:val="71336EA0"/>
    <w:rsid w:val="71367A54"/>
    <w:rsid w:val="71390794"/>
    <w:rsid w:val="714E3833"/>
    <w:rsid w:val="71564342"/>
    <w:rsid w:val="718247B2"/>
    <w:rsid w:val="718B18A7"/>
    <w:rsid w:val="718D0D4D"/>
    <w:rsid w:val="719273D2"/>
    <w:rsid w:val="71A05978"/>
    <w:rsid w:val="71B810E7"/>
    <w:rsid w:val="71C76FAB"/>
    <w:rsid w:val="71D171FE"/>
    <w:rsid w:val="71D32430"/>
    <w:rsid w:val="71E73FE9"/>
    <w:rsid w:val="71EA0076"/>
    <w:rsid w:val="71F955C7"/>
    <w:rsid w:val="72434F05"/>
    <w:rsid w:val="72511AE6"/>
    <w:rsid w:val="725E5E8C"/>
    <w:rsid w:val="726A0D0F"/>
    <w:rsid w:val="7271032A"/>
    <w:rsid w:val="72805DCE"/>
    <w:rsid w:val="72874A41"/>
    <w:rsid w:val="72C86F01"/>
    <w:rsid w:val="72D27120"/>
    <w:rsid w:val="72DB4E5F"/>
    <w:rsid w:val="72DE453A"/>
    <w:rsid w:val="72E67A5A"/>
    <w:rsid w:val="72F27A52"/>
    <w:rsid w:val="72FE6209"/>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BF0433"/>
    <w:rsid w:val="74CC2553"/>
    <w:rsid w:val="74D363D0"/>
    <w:rsid w:val="74EE058D"/>
    <w:rsid w:val="74F33BA5"/>
    <w:rsid w:val="74FB765E"/>
    <w:rsid w:val="7501019B"/>
    <w:rsid w:val="75045707"/>
    <w:rsid w:val="75072741"/>
    <w:rsid w:val="75092A71"/>
    <w:rsid w:val="751277F4"/>
    <w:rsid w:val="75184211"/>
    <w:rsid w:val="75354FBB"/>
    <w:rsid w:val="754A22B7"/>
    <w:rsid w:val="754B4EFE"/>
    <w:rsid w:val="75524A99"/>
    <w:rsid w:val="75583D35"/>
    <w:rsid w:val="755D09C9"/>
    <w:rsid w:val="7561015F"/>
    <w:rsid w:val="7567739C"/>
    <w:rsid w:val="756A64CB"/>
    <w:rsid w:val="757114AB"/>
    <w:rsid w:val="75744AD6"/>
    <w:rsid w:val="757E61B8"/>
    <w:rsid w:val="758132D9"/>
    <w:rsid w:val="7588724B"/>
    <w:rsid w:val="75893467"/>
    <w:rsid w:val="759372CF"/>
    <w:rsid w:val="7597121E"/>
    <w:rsid w:val="7598319C"/>
    <w:rsid w:val="75AF5E12"/>
    <w:rsid w:val="75BB68B8"/>
    <w:rsid w:val="75D23488"/>
    <w:rsid w:val="75E11C87"/>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0293E"/>
    <w:rsid w:val="7706053B"/>
    <w:rsid w:val="7708289D"/>
    <w:rsid w:val="771C0933"/>
    <w:rsid w:val="77321FFB"/>
    <w:rsid w:val="7736544B"/>
    <w:rsid w:val="7738317D"/>
    <w:rsid w:val="774C7373"/>
    <w:rsid w:val="774E19F3"/>
    <w:rsid w:val="77500339"/>
    <w:rsid w:val="77667A60"/>
    <w:rsid w:val="77717B91"/>
    <w:rsid w:val="7781449D"/>
    <w:rsid w:val="779E28F6"/>
    <w:rsid w:val="779E4D23"/>
    <w:rsid w:val="77A73B2B"/>
    <w:rsid w:val="77AE6154"/>
    <w:rsid w:val="77B05A80"/>
    <w:rsid w:val="77B86D8A"/>
    <w:rsid w:val="77C018D6"/>
    <w:rsid w:val="77C34B31"/>
    <w:rsid w:val="77C84EFA"/>
    <w:rsid w:val="77C930D0"/>
    <w:rsid w:val="77D757A9"/>
    <w:rsid w:val="77DE242C"/>
    <w:rsid w:val="77F1361D"/>
    <w:rsid w:val="77F56F57"/>
    <w:rsid w:val="77FE4C0C"/>
    <w:rsid w:val="780D26FD"/>
    <w:rsid w:val="781543F6"/>
    <w:rsid w:val="782021F6"/>
    <w:rsid w:val="78226AED"/>
    <w:rsid w:val="78464A3B"/>
    <w:rsid w:val="78547D50"/>
    <w:rsid w:val="78567209"/>
    <w:rsid w:val="785D3F0B"/>
    <w:rsid w:val="786830F1"/>
    <w:rsid w:val="786B1527"/>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9F388F"/>
    <w:rsid w:val="79A22BD8"/>
    <w:rsid w:val="79C162C5"/>
    <w:rsid w:val="79DD02C5"/>
    <w:rsid w:val="79DD116D"/>
    <w:rsid w:val="79EF4295"/>
    <w:rsid w:val="7A012112"/>
    <w:rsid w:val="7A036A04"/>
    <w:rsid w:val="7A05122F"/>
    <w:rsid w:val="7A1D620E"/>
    <w:rsid w:val="7A204470"/>
    <w:rsid w:val="7A365459"/>
    <w:rsid w:val="7A5C34C0"/>
    <w:rsid w:val="7A5D0631"/>
    <w:rsid w:val="7A856411"/>
    <w:rsid w:val="7A874C37"/>
    <w:rsid w:val="7A967776"/>
    <w:rsid w:val="7A9D28B8"/>
    <w:rsid w:val="7AA17F49"/>
    <w:rsid w:val="7AA24317"/>
    <w:rsid w:val="7AA70303"/>
    <w:rsid w:val="7AA9320C"/>
    <w:rsid w:val="7ABA4A87"/>
    <w:rsid w:val="7ACA1961"/>
    <w:rsid w:val="7ACF3063"/>
    <w:rsid w:val="7AD133E7"/>
    <w:rsid w:val="7AE25139"/>
    <w:rsid w:val="7AF87A1A"/>
    <w:rsid w:val="7B014DF3"/>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665026"/>
    <w:rsid w:val="7E7F0E39"/>
    <w:rsid w:val="7E8772E4"/>
    <w:rsid w:val="7E8C1992"/>
    <w:rsid w:val="7EA6322A"/>
    <w:rsid w:val="7EC11C87"/>
    <w:rsid w:val="7ED81EFD"/>
    <w:rsid w:val="7EDC5C2F"/>
    <w:rsid w:val="7EDE655C"/>
    <w:rsid w:val="7EE64C87"/>
    <w:rsid w:val="7EEB3E3D"/>
    <w:rsid w:val="7EF51BAB"/>
    <w:rsid w:val="7EFA353B"/>
    <w:rsid w:val="7EFA374E"/>
    <w:rsid w:val="7F052B8F"/>
    <w:rsid w:val="7F110F84"/>
    <w:rsid w:val="7F137A50"/>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862B88"/>
    <w:rsid w:val="7F8F7D57"/>
    <w:rsid w:val="7F90231C"/>
    <w:rsid w:val="7FA11580"/>
    <w:rsid w:val="7FB478C6"/>
    <w:rsid w:val="7FB839D2"/>
    <w:rsid w:val="7FBC4960"/>
    <w:rsid w:val="7FC261BA"/>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60E006-8D88-4CDE-B385-55DF7533D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MS Mincho"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pPr>
    <w:rPr>
      <w:rFonts w:ascii="Arial" w:eastAsia="MS Mincho" w:hAnsi="Arial"/>
      <w:lang w:val="en-GB"/>
    </w:rPr>
  </w:style>
  <w:style w:type="paragraph" w:customStyle="1" w:styleId="tdoc-header">
    <w:name w:val="tdoc-header"/>
    <w:qFormat/>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rPr>
      <w:rFonts w:ascii="Times New Roman" w:eastAsia="MS Mincho" w:hAnsi="Times New Roman"/>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204C7"/>
    <w:rPr>
      <w:rFonts w:ascii="Arial" w:eastAsia="MS Mincho" w:hAnsi="Arial"/>
      <w:b/>
      <w:sz w:val="18"/>
      <w:lang w:val="en-GB"/>
    </w:rPr>
  </w:style>
  <w:style w:type="paragraph" w:styleId="NoSpacing">
    <w:name w:val="No Spacing"/>
    <w:uiPriority w:val="1"/>
    <w:qFormat/>
    <w:rsid w:val="00F327F7"/>
    <w:pPr>
      <w:spacing w:after="0" w:line="240" w:lineRule="auto"/>
    </w:pPr>
    <w:rPr>
      <w:rFonts w:ascii="Times New Roman" w:eastAsia="MS Mincho" w:hAnsi="Times New Roman"/>
      <w:lang w:val="en-GB"/>
    </w:rPr>
  </w:style>
  <w:style w:type="paragraph" w:customStyle="1" w:styleId="Guidance">
    <w:name w:val="Guidance"/>
    <w:basedOn w:val="Normal"/>
    <w:link w:val="GuidanceChar"/>
    <w:qFormat/>
    <w:rsid w:val="004E19AC"/>
    <w:pPr>
      <w:spacing w:line="240" w:lineRule="auto"/>
    </w:pPr>
    <w:rPr>
      <w:i/>
      <w:color w:val="0000FF"/>
    </w:rPr>
  </w:style>
  <w:style w:type="character" w:customStyle="1" w:styleId="UnresolvedMention">
    <w:name w:val="Unresolved Mention"/>
    <w:uiPriority w:val="99"/>
    <w:unhideWhenUsed/>
    <w:rsid w:val="004E19AC"/>
    <w:rPr>
      <w:color w:val="605E5C"/>
      <w:shd w:val="clear" w:color="auto" w:fill="E1DFDD"/>
    </w:rPr>
  </w:style>
  <w:style w:type="character" w:styleId="SubtleReference">
    <w:name w:val="Subtle Reference"/>
    <w:uiPriority w:val="31"/>
    <w:qFormat/>
    <w:rsid w:val="004E19AC"/>
    <w:rPr>
      <w:smallCaps/>
      <w:color w:val="5A5A5A"/>
    </w:rPr>
  </w:style>
  <w:style w:type="paragraph" w:styleId="Revision">
    <w:name w:val="Revision"/>
    <w:hidden/>
    <w:uiPriority w:val="99"/>
    <w:semiHidden/>
    <w:rsid w:val="004E19AC"/>
    <w:pPr>
      <w:spacing w:after="0" w:line="240" w:lineRule="auto"/>
    </w:pPr>
    <w:rPr>
      <w:rFonts w:ascii="Times New Roman" w:eastAsia="SimSun" w:hAnsi="Times New Roman"/>
      <w:lang w:val="en-GB"/>
    </w:rPr>
  </w:style>
  <w:style w:type="paragraph" w:styleId="TOCHeading">
    <w:name w:val="TOC Heading"/>
    <w:basedOn w:val="Heading1"/>
    <w:next w:val="Normal"/>
    <w:uiPriority w:val="39"/>
    <w:unhideWhenUsed/>
    <w:qFormat/>
    <w:rsid w:val="004E19A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4E19AC"/>
    <w:rPr>
      <w:rFonts w:ascii="Times New Roman" w:eastAsia="MS Mincho" w:hAnsi="Times New Roman"/>
      <w:lang w:val="en-GB"/>
    </w:rPr>
  </w:style>
  <w:style w:type="numbering" w:customStyle="1" w:styleId="NoList1">
    <w:name w:val="No List1"/>
    <w:next w:val="NoList"/>
    <w:uiPriority w:val="99"/>
    <w:semiHidden/>
    <w:unhideWhenUsed/>
    <w:rsid w:val="004E19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E19AC"/>
    <w:rPr>
      <w:rFonts w:ascii="Arial" w:eastAsia="MS Mincho" w:hAnsi="Arial"/>
      <w:sz w:val="36"/>
      <w:lang w:val="en-GB"/>
    </w:rPr>
  </w:style>
  <w:style w:type="character" w:customStyle="1" w:styleId="Heading6Char">
    <w:name w:val="Heading 6 Char"/>
    <w:aliases w:val="T1 Char,Header 6 Char"/>
    <w:link w:val="Heading6"/>
    <w:qFormat/>
    <w:rsid w:val="004E19AC"/>
    <w:rPr>
      <w:rFonts w:ascii="Arial" w:eastAsia="MS Mincho"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E19AC"/>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E19AC"/>
    <w:rPr>
      <w:rFonts w:ascii="Times New Roman" w:eastAsia="Symbol" w:hAnsi="Times New Roman"/>
      <w:b/>
      <w:bCs/>
      <w:sz w:val="16"/>
      <w:lang w:val="en-GB" w:eastAsia="en-GB"/>
    </w:rPr>
  </w:style>
  <w:style w:type="character" w:customStyle="1" w:styleId="H6Char">
    <w:name w:val="H6 Char"/>
    <w:link w:val="H6"/>
    <w:qFormat/>
    <w:rsid w:val="004E19AC"/>
    <w:rPr>
      <w:rFonts w:ascii="Arial" w:eastAsia="MS Mincho" w:hAnsi="Arial"/>
      <w:lang w:val="en-GB"/>
    </w:rPr>
  </w:style>
  <w:style w:type="character" w:customStyle="1" w:styleId="fontstyle01">
    <w:name w:val="fontstyle01"/>
    <w:qFormat/>
    <w:rsid w:val="004E19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19AC"/>
  </w:style>
  <w:style w:type="numbering" w:customStyle="1" w:styleId="NoList3">
    <w:name w:val="No List3"/>
    <w:next w:val="NoList"/>
    <w:uiPriority w:val="99"/>
    <w:semiHidden/>
    <w:unhideWhenUsed/>
    <w:rsid w:val="004E19AC"/>
  </w:style>
  <w:style w:type="numbering" w:customStyle="1" w:styleId="NoList4">
    <w:name w:val="No List4"/>
    <w:next w:val="NoList"/>
    <w:uiPriority w:val="99"/>
    <w:semiHidden/>
    <w:unhideWhenUsed/>
    <w:rsid w:val="004E19AC"/>
  </w:style>
  <w:style w:type="table" w:customStyle="1" w:styleId="TableGrid1">
    <w:name w:val="Table Grid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E19AC"/>
    <w:rPr>
      <w:rFonts w:ascii="Arial" w:eastAsia="MS Mincho" w:hAnsi="Arial"/>
      <w:b/>
      <w:i/>
      <w:sz w:val="18"/>
      <w:lang w:val="en-GB"/>
    </w:rPr>
  </w:style>
  <w:style w:type="numbering" w:customStyle="1" w:styleId="NoList5">
    <w:name w:val="No List5"/>
    <w:next w:val="NoList"/>
    <w:uiPriority w:val="99"/>
    <w:semiHidden/>
    <w:unhideWhenUsed/>
    <w:rsid w:val="004E19AC"/>
  </w:style>
  <w:style w:type="character" w:customStyle="1" w:styleId="Heading7Char">
    <w:name w:val="Heading 7 Char"/>
    <w:link w:val="Heading7"/>
    <w:qFormat/>
    <w:rsid w:val="004E19AC"/>
    <w:rPr>
      <w:rFonts w:ascii="Arial" w:eastAsia="MS Mincho" w:hAnsi="Arial"/>
      <w:lang w:val="en-GB"/>
    </w:rPr>
  </w:style>
  <w:style w:type="character" w:customStyle="1" w:styleId="Heading8Char">
    <w:name w:val="Heading 8 Char"/>
    <w:link w:val="Heading8"/>
    <w:qFormat/>
    <w:rsid w:val="004E19AC"/>
    <w:rPr>
      <w:rFonts w:ascii="Arial" w:eastAsia="MS Mincho" w:hAnsi="Arial"/>
      <w:sz w:val="36"/>
      <w:lang w:val="en-GB"/>
    </w:rPr>
  </w:style>
  <w:style w:type="character" w:customStyle="1" w:styleId="Heading9Char">
    <w:name w:val="Heading 9 Char"/>
    <w:link w:val="Heading9"/>
    <w:qFormat/>
    <w:rsid w:val="004E19AC"/>
    <w:rPr>
      <w:rFonts w:ascii="Arial" w:eastAsia="MS Mincho" w:hAnsi="Arial"/>
      <w:sz w:val="36"/>
      <w:lang w:val="en-GB"/>
    </w:rPr>
  </w:style>
  <w:style w:type="table" w:customStyle="1" w:styleId="TableGrid2">
    <w:name w:val="Table Grid2"/>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19AC"/>
  </w:style>
  <w:style w:type="numbering" w:customStyle="1" w:styleId="NoList21">
    <w:name w:val="No List21"/>
    <w:next w:val="NoList"/>
    <w:uiPriority w:val="99"/>
    <w:semiHidden/>
    <w:unhideWhenUsed/>
    <w:rsid w:val="004E19AC"/>
  </w:style>
  <w:style w:type="numbering" w:customStyle="1" w:styleId="NoList31">
    <w:name w:val="No List31"/>
    <w:next w:val="NoList"/>
    <w:uiPriority w:val="99"/>
    <w:semiHidden/>
    <w:unhideWhenUsed/>
    <w:rsid w:val="004E19AC"/>
  </w:style>
  <w:style w:type="numbering" w:customStyle="1" w:styleId="NoList41">
    <w:name w:val="No List41"/>
    <w:next w:val="NoList"/>
    <w:uiPriority w:val="99"/>
    <w:semiHidden/>
    <w:unhideWhenUsed/>
    <w:rsid w:val="004E19AC"/>
  </w:style>
  <w:style w:type="table" w:customStyle="1" w:styleId="TableGrid11">
    <w:name w:val="Table Grid1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19AC"/>
  </w:style>
  <w:style w:type="table" w:customStyle="1" w:styleId="TableGrid3">
    <w:name w:val="Table Grid3"/>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19AC"/>
    <w:pPr>
      <w:overflowPunct w:val="0"/>
      <w:autoSpaceDE w:val="0"/>
      <w:autoSpaceDN w:val="0"/>
      <w:adjustRightInd w:val="0"/>
      <w:spacing w:line="240" w:lineRule="auto"/>
      <w:ind w:left="720"/>
      <w:contextualSpacing/>
      <w:textAlignment w:val="baseline"/>
    </w:pPr>
    <w:rPr>
      <w:lang w:eastAsia="en-GB"/>
    </w:rPr>
  </w:style>
  <w:style w:type="character" w:styleId="Emphasis">
    <w:name w:val="Emphasis"/>
    <w:qFormat/>
    <w:rsid w:val="004E19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19AC"/>
    <w:rPr>
      <w:rFonts w:ascii="Arial" w:hAnsi="Arial"/>
      <w:sz w:val="32"/>
      <w:lang w:val="en-GB" w:eastAsia="en-US" w:bidi="ar-SA"/>
    </w:rPr>
  </w:style>
  <w:style w:type="paragraph" w:customStyle="1" w:styleId="References">
    <w:name w:val="References"/>
    <w:basedOn w:val="Normal"/>
    <w:qFormat/>
    <w:rsid w:val="004E19AC"/>
    <w:pPr>
      <w:numPr>
        <w:numId w:val="25"/>
      </w:numPr>
      <w:autoSpaceDE w:val="0"/>
      <w:autoSpaceDN w:val="0"/>
      <w:snapToGrid w:val="0"/>
      <w:spacing w:after="60" w:line="240" w:lineRule="auto"/>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E19AC"/>
    <w:rPr>
      <w:rFonts w:eastAsia="MS Mincho"/>
      <w:lang w:val="en-GB"/>
    </w:rPr>
  </w:style>
  <w:style w:type="character" w:customStyle="1" w:styleId="UnresolvedMention2">
    <w:name w:val="Unresolved Mention2"/>
    <w:uiPriority w:val="99"/>
    <w:unhideWhenUsed/>
    <w:qFormat/>
    <w:rsid w:val="004E19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19AC"/>
    <w:rPr>
      <w:rFonts w:ascii="Arial" w:hAnsi="Arial"/>
      <w:sz w:val="36"/>
      <w:lang w:val="en-GB" w:eastAsia="en-US"/>
    </w:rPr>
  </w:style>
  <w:style w:type="paragraph" w:styleId="IndexHeading">
    <w:name w:val="index heading"/>
    <w:basedOn w:val="Normal"/>
    <w:next w:val="Normal"/>
    <w:qFormat/>
    <w:rsid w:val="004E19AC"/>
    <w:pPr>
      <w:pBdr>
        <w:top w:val="single" w:sz="12" w:space="0" w:color="auto"/>
      </w:pBdr>
      <w:overflowPunct w:val="0"/>
      <w:autoSpaceDE w:val="0"/>
      <w:autoSpaceDN w:val="0"/>
      <w:adjustRightInd w:val="0"/>
      <w:spacing w:before="360" w:after="240" w:line="240" w:lineRule="auto"/>
      <w:textAlignment w:val="baseline"/>
    </w:pPr>
    <w:rPr>
      <w:rFonts w:eastAsiaTheme="minorEastAsia"/>
      <w:b/>
      <w:i/>
      <w:sz w:val="26"/>
      <w:lang w:eastAsia="ko-KR"/>
    </w:rPr>
  </w:style>
  <w:style w:type="paragraph" w:styleId="PlainText">
    <w:name w:val="Plain Text"/>
    <w:basedOn w:val="Normal"/>
    <w:link w:val="PlainTextChar"/>
    <w:qFormat/>
    <w:rsid w:val="004E19AC"/>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E19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E19AC"/>
    <w:rPr>
      <w:rFonts w:ascii="Times New Roman" w:eastAsia="Malgun Gothic" w:hAnsi="Times New Roman"/>
      <w:lang w:val="en-GB" w:eastAsia="ja-JP"/>
    </w:rPr>
  </w:style>
  <w:style w:type="paragraph" w:styleId="BodyText2">
    <w:name w:val="Body Text 2"/>
    <w:basedOn w:val="Normal"/>
    <w:link w:val="BodyText2Char"/>
    <w:qFormat/>
    <w:rsid w:val="004E19AC"/>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qFormat/>
    <w:rsid w:val="004E19AC"/>
    <w:rPr>
      <w:rFonts w:ascii="Times New Roman" w:eastAsia="Malgun Gothic" w:hAnsi="Times New Roman"/>
      <w:i/>
      <w:lang w:val="en-GB" w:eastAsia="x-none"/>
    </w:rPr>
  </w:style>
  <w:style w:type="paragraph" w:styleId="BodyText3">
    <w:name w:val="Body Text 3"/>
    <w:basedOn w:val="Normal"/>
    <w:link w:val="BodyText3Char"/>
    <w:qFormat/>
    <w:rsid w:val="004E19AC"/>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qFormat/>
    <w:rsid w:val="004E19AC"/>
    <w:rPr>
      <w:rFonts w:ascii="Times New Roman" w:eastAsia="Osaka" w:hAnsi="Times New Roman"/>
      <w:color w:val="000000"/>
      <w:lang w:val="en-GB" w:eastAsia="x-none"/>
    </w:rPr>
  </w:style>
  <w:style w:type="character" w:styleId="PageNumber">
    <w:name w:val="page number"/>
    <w:qFormat/>
    <w:rsid w:val="004E19AC"/>
  </w:style>
  <w:style w:type="paragraph" w:customStyle="1" w:styleId="CharCharCharCharChar">
    <w:name w:val="Char Char Char Char Char"/>
    <w:semiHidden/>
    <w:qFormat/>
    <w:rsid w:val="004E19AC"/>
    <w:pPr>
      <w:keepNext/>
      <w:numPr>
        <w:numId w:val="27"/>
      </w:numPr>
      <w:autoSpaceDE w:val="0"/>
      <w:autoSpaceDN w:val="0"/>
      <w:adjustRightInd w:val="0"/>
      <w:spacing w:before="60" w:after="60" w:line="240" w:lineRule="auto"/>
      <w:jc w:val="both"/>
    </w:pPr>
    <w:rPr>
      <w:rFonts w:ascii="Arial" w:eastAsia="SimSun" w:hAnsi="Arial" w:cs="Arial"/>
      <w:color w:val="0000FF"/>
      <w:kern w:val="2"/>
      <w:lang w:eastAsia="zh-CN"/>
    </w:rPr>
  </w:style>
  <w:style w:type="character" w:customStyle="1" w:styleId="msoins0">
    <w:name w:val="msoins"/>
    <w:qFormat/>
    <w:rsid w:val="004E19AC"/>
  </w:style>
  <w:style w:type="paragraph" w:customStyle="1" w:styleId="CharCharChar">
    <w:name w:val="Char Char Char"/>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4E19AC"/>
    <w:rPr>
      <w:lang w:val="en-GB" w:eastAsia="ja-JP" w:bidi="ar-SA"/>
    </w:rPr>
  </w:style>
  <w:style w:type="paragraph" w:customStyle="1" w:styleId="1Char">
    <w:name w:val="(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E19AC"/>
    <w:rPr>
      <w:rFonts w:eastAsia="MS Mincho"/>
      <w:lang w:val="en-GB" w:eastAsia="en-US" w:bidi="ar-SA"/>
    </w:rPr>
  </w:style>
  <w:style w:type="paragraph" w:customStyle="1" w:styleId="1CharChar">
    <w:name w:val="(文字) (文字)1 Char (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E19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19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19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19AC"/>
    <w:rPr>
      <w:rFonts w:ascii="Arial" w:hAnsi="Arial"/>
      <w:sz w:val="32"/>
      <w:lang w:val="en-GB" w:eastAsia="ja-JP" w:bidi="ar-SA"/>
    </w:rPr>
  </w:style>
  <w:style w:type="character" w:customStyle="1" w:styleId="CharChar4">
    <w:name w:val="Char Char4"/>
    <w:qFormat/>
    <w:rsid w:val="004E19AC"/>
    <w:rPr>
      <w:rFonts w:ascii="Courier New" w:hAnsi="Courier New"/>
      <w:lang w:val="nb-NO" w:eastAsia="ja-JP" w:bidi="ar-SA"/>
    </w:rPr>
  </w:style>
  <w:style w:type="character" w:customStyle="1" w:styleId="AndreaLeonardi">
    <w:name w:val="Andrea Leonardi"/>
    <w:semiHidden/>
    <w:qFormat/>
    <w:rsid w:val="004E19AC"/>
    <w:rPr>
      <w:rFonts w:ascii="Arial" w:hAnsi="Arial" w:cs="Arial"/>
      <w:color w:val="auto"/>
      <w:sz w:val="20"/>
      <w:szCs w:val="20"/>
    </w:rPr>
  </w:style>
  <w:style w:type="character" w:customStyle="1" w:styleId="NOCharChar">
    <w:name w:val="NO Char Char"/>
    <w:qFormat/>
    <w:rsid w:val="004E19AC"/>
    <w:rPr>
      <w:lang w:val="en-GB" w:eastAsia="en-US" w:bidi="ar-SA"/>
    </w:rPr>
  </w:style>
  <w:style w:type="character" w:customStyle="1" w:styleId="NOZchn">
    <w:name w:val="NO Zchn"/>
    <w:qFormat/>
    <w:rsid w:val="004E19AC"/>
    <w:rPr>
      <w:lang w:val="en-GB" w:eastAsia="en-US" w:bidi="ar-SA"/>
    </w:rPr>
  </w:style>
  <w:style w:type="character" w:customStyle="1" w:styleId="TACCar">
    <w:name w:val="TAC Car"/>
    <w:qFormat/>
    <w:rsid w:val="004E19AC"/>
    <w:rPr>
      <w:rFonts w:ascii="Arial" w:hAnsi="Arial"/>
      <w:sz w:val="18"/>
      <w:lang w:val="en-GB" w:eastAsia="ja-JP" w:bidi="ar-SA"/>
    </w:rPr>
  </w:style>
  <w:style w:type="character" w:customStyle="1" w:styleId="TAL0">
    <w:name w:val="TAL (文字)"/>
    <w:qFormat/>
    <w:rsid w:val="004E19AC"/>
    <w:rPr>
      <w:rFonts w:ascii="Arial" w:hAnsi="Arial"/>
      <w:sz w:val="18"/>
      <w:lang w:val="en-GB" w:eastAsia="ja-JP" w:bidi="ar-SA"/>
    </w:rPr>
  </w:style>
  <w:style w:type="paragraph" w:customStyle="1" w:styleId="CharCharCharCharCharChar">
    <w:name w:val="Char Char Char Char Char Char"/>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4E19AC"/>
  </w:style>
  <w:style w:type="paragraph" w:customStyle="1" w:styleId="CarCar">
    <w:name w:val="Car C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19AC"/>
    <w:rPr>
      <w:rFonts w:ascii="Arial" w:hAnsi="Arial"/>
      <w:sz w:val="32"/>
      <w:lang w:val="en-GB" w:eastAsia="en-US" w:bidi="ar-SA"/>
    </w:rPr>
  </w:style>
  <w:style w:type="paragraph" w:customStyle="1" w:styleId="ZchnZchn1">
    <w:name w:val="Zchn Zchn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19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19AC"/>
    <w:rPr>
      <w:rFonts w:ascii="Arial" w:hAnsi="Arial"/>
      <w:sz w:val="32"/>
      <w:lang w:val="en-GB" w:eastAsia="en-US" w:bidi="ar-SA"/>
    </w:rPr>
  </w:style>
  <w:style w:type="paragraph" w:customStyle="1" w:styleId="2">
    <w:name w:val="(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E19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E19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E19AC"/>
    <w:rPr>
      <w:rFonts w:ascii="Arial" w:eastAsia="Batang" w:hAnsi="Arial" w:cs="Times New Roman"/>
      <w:b/>
      <w:bCs/>
      <w:i/>
      <w:iCs/>
      <w:sz w:val="28"/>
      <w:szCs w:val="28"/>
      <w:lang w:val="en-GB" w:eastAsia="en-US" w:bidi="ar-SA"/>
    </w:rPr>
  </w:style>
  <w:style w:type="paragraph" w:customStyle="1" w:styleId="3">
    <w:name w:val="(文字) (文字)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4E19AC"/>
  </w:style>
  <w:style w:type="paragraph" w:customStyle="1" w:styleId="10">
    <w:name w:val="(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4E19AC"/>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E19AC"/>
    <w:rPr>
      <w:rFonts w:ascii="Times New Roman" w:eastAsia="MS Mincho" w:hAnsi="Times New Roman"/>
      <w:lang w:val="en-GB" w:eastAsia="en-GB"/>
    </w:rPr>
  </w:style>
  <w:style w:type="paragraph" w:styleId="NormalIndent">
    <w:name w:val="Normal Indent"/>
    <w:basedOn w:val="Normal"/>
    <w:qFormat/>
    <w:rsid w:val="004E19AC"/>
    <w:pPr>
      <w:spacing w:after="0" w:line="240" w:lineRule="auto"/>
      <w:ind w:left="851"/>
    </w:pPr>
    <w:rPr>
      <w:lang w:val="it-IT" w:eastAsia="en-GB"/>
    </w:rPr>
  </w:style>
  <w:style w:type="paragraph" w:styleId="ListNumber5">
    <w:name w:val="List Number 5"/>
    <w:basedOn w:val="Normal"/>
    <w:qFormat/>
    <w:rsid w:val="004E19AC"/>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qFormat/>
    <w:rsid w:val="004E19AC"/>
    <w:pPr>
      <w:numPr>
        <w:numId w:val="29"/>
      </w:numPr>
      <w:tabs>
        <w:tab w:val="num" w:pos="926"/>
      </w:tabs>
      <w:overflowPunct w:val="0"/>
      <w:autoSpaceDE w:val="0"/>
      <w:autoSpaceDN w:val="0"/>
      <w:adjustRightInd w:val="0"/>
      <w:spacing w:line="240" w:lineRule="auto"/>
      <w:ind w:left="926"/>
      <w:textAlignment w:val="baseline"/>
    </w:pPr>
    <w:rPr>
      <w:lang w:eastAsia="en-GB"/>
    </w:rPr>
  </w:style>
  <w:style w:type="paragraph" w:styleId="ListNumber4">
    <w:name w:val="List Number 4"/>
    <w:basedOn w:val="Normal"/>
    <w:qFormat/>
    <w:rsid w:val="004E19AC"/>
    <w:pPr>
      <w:numPr>
        <w:numId w:val="28"/>
      </w:numPr>
      <w:tabs>
        <w:tab w:val="num" w:pos="1209"/>
      </w:tabs>
      <w:overflowPunct w:val="0"/>
      <w:autoSpaceDE w:val="0"/>
      <w:autoSpaceDN w:val="0"/>
      <w:adjustRightInd w:val="0"/>
      <w:spacing w:line="240" w:lineRule="auto"/>
      <w:ind w:left="1209"/>
      <w:textAlignment w:val="baseline"/>
    </w:pPr>
    <w:rPr>
      <w:lang w:eastAsia="en-GB"/>
    </w:rPr>
  </w:style>
  <w:style w:type="character" w:styleId="Strong">
    <w:name w:val="Strong"/>
    <w:qFormat/>
    <w:rsid w:val="004E19AC"/>
    <w:rPr>
      <w:b/>
      <w:bCs/>
    </w:rPr>
  </w:style>
  <w:style w:type="character" w:customStyle="1" w:styleId="CharChar7">
    <w:name w:val="Char Char7"/>
    <w:semiHidden/>
    <w:qFormat/>
    <w:rsid w:val="004E19AC"/>
    <w:rPr>
      <w:rFonts w:ascii="Tahoma" w:hAnsi="Tahoma" w:cs="Tahoma"/>
      <w:shd w:val="clear" w:color="auto" w:fill="000080"/>
      <w:lang w:val="en-GB" w:eastAsia="en-US"/>
    </w:rPr>
  </w:style>
  <w:style w:type="character" w:customStyle="1" w:styleId="ZchnZchn5">
    <w:name w:val="Zchn Zchn5"/>
    <w:qFormat/>
    <w:rsid w:val="004E19AC"/>
    <w:rPr>
      <w:rFonts w:ascii="Courier New" w:eastAsia="Batang" w:hAnsi="Courier New"/>
      <w:lang w:val="nb-NO" w:eastAsia="en-US" w:bidi="ar-SA"/>
    </w:rPr>
  </w:style>
  <w:style w:type="character" w:customStyle="1" w:styleId="CharChar10">
    <w:name w:val="Char Char10"/>
    <w:semiHidden/>
    <w:qFormat/>
    <w:rsid w:val="004E19AC"/>
    <w:rPr>
      <w:rFonts w:ascii="Times New Roman" w:hAnsi="Times New Roman"/>
      <w:lang w:val="en-GB" w:eastAsia="en-US"/>
    </w:rPr>
  </w:style>
  <w:style w:type="character" w:customStyle="1" w:styleId="CharChar9">
    <w:name w:val="Char Char9"/>
    <w:semiHidden/>
    <w:qFormat/>
    <w:rsid w:val="004E19AC"/>
    <w:rPr>
      <w:rFonts w:ascii="Tahoma" w:hAnsi="Tahoma" w:cs="Tahoma"/>
      <w:sz w:val="16"/>
      <w:szCs w:val="16"/>
      <w:lang w:val="en-GB" w:eastAsia="en-US"/>
    </w:rPr>
  </w:style>
  <w:style w:type="character" w:customStyle="1" w:styleId="CharChar8">
    <w:name w:val="Char Char8"/>
    <w:semiHidden/>
    <w:qFormat/>
    <w:rsid w:val="004E19AC"/>
    <w:rPr>
      <w:rFonts w:ascii="Times New Roman" w:hAnsi="Times New Roman"/>
      <w:b/>
      <w:bCs/>
      <w:lang w:val="en-GB" w:eastAsia="en-US"/>
    </w:rPr>
  </w:style>
  <w:style w:type="paragraph" w:customStyle="1" w:styleId="a2">
    <w:name w:val="修订"/>
    <w:hidden/>
    <w:semiHidden/>
    <w:rsid w:val="004E19AC"/>
    <w:pPr>
      <w:spacing w:after="0" w:line="240" w:lineRule="auto"/>
    </w:pPr>
    <w:rPr>
      <w:rFonts w:ascii="Times New Roman" w:eastAsia="Batang" w:hAnsi="Times New Roman"/>
      <w:lang w:val="en-GB"/>
    </w:rPr>
  </w:style>
  <w:style w:type="paragraph" w:styleId="EndnoteText">
    <w:name w:val="endnote text"/>
    <w:basedOn w:val="Normal"/>
    <w:link w:val="EndnoteTextChar"/>
    <w:qFormat/>
    <w:rsid w:val="004E19AC"/>
    <w:pPr>
      <w:snapToGrid w:val="0"/>
      <w:spacing w:line="240" w:lineRule="auto"/>
    </w:pPr>
    <w:rPr>
      <w:rFonts w:eastAsia="SimSun"/>
      <w:lang w:eastAsia="x-none"/>
    </w:rPr>
  </w:style>
  <w:style w:type="character" w:customStyle="1" w:styleId="EndnoteTextChar">
    <w:name w:val="Endnote Text Char"/>
    <w:basedOn w:val="DefaultParagraphFont"/>
    <w:link w:val="EndnoteText"/>
    <w:qFormat/>
    <w:rsid w:val="004E19AC"/>
    <w:rPr>
      <w:rFonts w:ascii="Times New Roman" w:eastAsia="SimSun" w:hAnsi="Times New Roman"/>
      <w:lang w:val="en-GB" w:eastAsia="x-none"/>
    </w:rPr>
  </w:style>
  <w:style w:type="character" w:styleId="EndnoteReference">
    <w:name w:val="endnote reference"/>
    <w:qFormat/>
    <w:rsid w:val="004E19AC"/>
    <w:rPr>
      <w:vertAlign w:val="superscript"/>
    </w:rPr>
  </w:style>
  <w:style w:type="character" w:customStyle="1" w:styleId="btChar3">
    <w:name w:val="bt Char3"/>
    <w:aliases w:val="bt Car Char Char3"/>
    <w:qFormat/>
    <w:rsid w:val="004E19AC"/>
    <w:rPr>
      <w:lang w:val="en-GB" w:eastAsia="ja-JP" w:bidi="ar-SA"/>
    </w:rPr>
  </w:style>
  <w:style w:type="paragraph" w:styleId="Title">
    <w:name w:val="Title"/>
    <w:basedOn w:val="Normal"/>
    <w:next w:val="Normal"/>
    <w:link w:val="TitleChar"/>
    <w:qFormat/>
    <w:rsid w:val="004E19AC"/>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E19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E19AC"/>
    <w:rPr>
      <w:rFonts w:ascii="Arial" w:hAnsi="Arial"/>
      <w:sz w:val="22"/>
      <w:lang w:val="en-GB" w:eastAsia="ja-JP" w:bidi="ar-SA"/>
    </w:rPr>
  </w:style>
  <w:style w:type="paragraph" w:styleId="Date">
    <w:name w:val="Date"/>
    <w:basedOn w:val="Normal"/>
    <w:next w:val="Normal"/>
    <w:link w:val="DateChar"/>
    <w:qFormat/>
    <w:rsid w:val="004E19AC"/>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qFormat/>
    <w:rsid w:val="004E19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19AC"/>
    <w:rPr>
      <w:rFonts w:ascii="Arial" w:hAnsi="Arial"/>
      <w:sz w:val="24"/>
      <w:lang w:val="en-GB"/>
    </w:rPr>
  </w:style>
  <w:style w:type="paragraph" w:customStyle="1" w:styleId="AutoCorrect">
    <w:name w:val="AutoCorrect"/>
    <w:qFormat/>
    <w:rsid w:val="004E19AC"/>
    <w:pPr>
      <w:spacing w:after="0" w:line="240" w:lineRule="auto"/>
    </w:pPr>
    <w:rPr>
      <w:rFonts w:ascii="Times New Roman" w:eastAsia="Malgun Gothic" w:hAnsi="Times New Roman"/>
      <w:sz w:val="24"/>
      <w:szCs w:val="24"/>
      <w:lang w:val="en-GB" w:eastAsia="ko-KR"/>
    </w:rPr>
  </w:style>
  <w:style w:type="paragraph" w:customStyle="1" w:styleId="-PAGE-">
    <w:name w:val="- PAGE -"/>
    <w:qFormat/>
    <w:rsid w:val="004E19AC"/>
    <w:pPr>
      <w:spacing w:after="0" w:line="240" w:lineRule="auto"/>
    </w:pPr>
    <w:rPr>
      <w:rFonts w:ascii="Times New Roman" w:eastAsia="Malgun Gothic" w:hAnsi="Times New Roman"/>
      <w:sz w:val="24"/>
      <w:szCs w:val="24"/>
      <w:lang w:val="en-GB" w:eastAsia="ko-KR"/>
    </w:rPr>
  </w:style>
  <w:style w:type="paragraph" w:customStyle="1" w:styleId="PageXofY">
    <w:name w:val="Page X of Y"/>
    <w:qFormat/>
    <w:rsid w:val="004E19AC"/>
    <w:pPr>
      <w:spacing w:after="0" w:line="240" w:lineRule="auto"/>
    </w:pPr>
    <w:rPr>
      <w:rFonts w:ascii="Times New Roman" w:eastAsia="Malgun Gothic" w:hAnsi="Times New Roman"/>
      <w:sz w:val="24"/>
      <w:szCs w:val="24"/>
      <w:lang w:val="en-GB" w:eastAsia="ko-KR"/>
    </w:rPr>
  </w:style>
  <w:style w:type="paragraph" w:customStyle="1" w:styleId="Createdby">
    <w:name w:val="Created by"/>
    <w:qFormat/>
    <w:rsid w:val="004E19AC"/>
    <w:pPr>
      <w:spacing w:after="0" w:line="240" w:lineRule="auto"/>
    </w:pPr>
    <w:rPr>
      <w:rFonts w:ascii="Times New Roman" w:eastAsia="Malgun Gothic" w:hAnsi="Times New Roman"/>
      <w:sz w:val="24"/>
      <w:szCs w:val="24"/>
      <w:lang w:val="en-GB" w:eastAsia="ko-KR"/>
    </w:rPr>
  </w:style>
  <w:style w:type="paragraph" w:customStyle="1" w:styleId="Createdon">
    <w:name w:val="Created on"/>
    <w:qFormat/>
    <w:rsid w:val="004E19AC"/>
    <w:pPr>
      <w:spacing w:after="0" w:line="240" w:lineRule="auto"/>
    </w:pPr>
    <w:rPr>
      <w:rFonts w:ascii="Times New Roman" w:eastAsia="Malgun Gothic" w:hAnsi="Times New Roman"/>
      <w:sz w:val="24"/>
      <w:szCs w:val="24"/>
      <w:lang w:val="en-GB" w:eastAsia="ko-KR"/>
    </w:rPr>
  </w:style>
  <w:style w:type="paragraph" w:customStyle="1" w:styleId="Lastprinted">
    <w:name w:val="Last printed"/>
    <w:qFormat/>
    <w:rsid w:val="004E19AC"/>
    <w:pPr>
      <w:spacing w:after="0" w:line="240" w:lineRule="auto"/>
    </w:pPr>
    <w:rPr>
      <w:rFonts w:ascii="Times New Roman" w:eastAsia="Malgun Gothic" w:hAnsi="Times New Roman"/>
      <w:sz w:val="24"/>
      <w:szCs w:val="24"/>
      <w:lang w:val="en-GB" w:eastAsia="ko-KR"/>
    </w:rPr>
  </w:style>
  <w:style w:type="paragraph" w:customStyle="1" w:styleId="Lastsavedby">
    <w:name w:val="Last saved by"/>
    <w:qFormat/>
    <w:rsid w:val="004E19AC"/>
    <w:pPr>
      <w:spacing w:after="0" w:line="240" w:lineRule="auto"/>
    </w:pPr>
    <w:rPr>
      <w:rFonts w:ascii="Times New Roman" w:eastAsia="Malgun Gothic" w:hAnsi="Times New Roman"/>
      <w:sz w:val="24"/>
      <w:szCs w:val="24"/>
      <w:lang w:val="en-GB" w:eastAsia="ko-KR"/>
    </w:rPr>
  </w:style>
  <w:style w:type="paragraph" w:customStyle="1" w:styleId="Filename">
    <w:name w:val="Filename"/>
    <w:qFormat/>
    <w:rsid w:val="004E19AC"/>
    <w:pPr>
      <w:spacing w:after="0" w:line="240" w:lineRule="auto"/>
    </w:pPr>
    <w:rPr>
      <w:rFonts w:ascii="Times New Roman" w:eastAsia="Malgun Gothic" w:hAnsi="Times New Roman"/>
      <w:sz w:val="24"/>
      <w:szCs w:val="24"/>
      <w:lang w:val="en-GB" w:eastAsia="ko-KR"/>
    </w:rPr>
  </w:style>
  <w:style w:type="paragraph" w:customStyle="1" w:styleId="Filenameandpath">
    <w:name w:val="Filename and path"/>
    <w:qFormat/>
    <w:rsid w:val="004E19AC"/>
    <w:pPr>
      <w:spacing w:after="0" w:line="240" w:lineRule="auto"/>
    </w:pPr>
    <w:rPr>
      <w:rFonts w:ascii="Times New Roman" w:eastAsia="Malgun Gothic" w:hAnsi="Times New Roman"/>
      <w:sz w:val="24"/>
      <w:szCs w:val="24"/>
      <w:lang w:val="en-GB" w:eastAsia="ko-KR"/>
    </w:rPr>
  </w:style>
  <w:style w:type="paragraph" w:customStyle="1" w:styleId="AuthorPageDate">
    <w:name w:val="Author  Page #  Date"/>
    <w:qFormat/>
    <w:rsid w:val="004E19AC"/>
    <w:pPr>
      <w:spacing w:after="0" w:line="240" w:lineRule="auto"/>
    </w:pPr>
    <w:rPr>
      <w:rFonts w:ascii="Times New Roman" w:eastAsia="Malgun Gothic" w:hAnsi="Times New Roman"/>
      <w:sz w:val="24"/>
      <w:szCs w:val="24"/>
      <w:lang w:val="en-GB" w:eastAsia="ko-KR"/>
    </w:rPr>
  </w:style>
  <w:style w:type="paragraph" w:customStyle="1" w:styleId="ConfidentialPageDate">
    <w:name w:val="Confidential  Page #  Date"/>
    <w:qFormat/>
    <w:rsid w:val="004E19AC"/>
    <w:pPr>
      <w:spacing w:after="0" w:line="240" w:lineRule="auto"/>
    </w:pPr>
    <w:rPr>
      <w:rFonts w:ascii="Times New Roman" w:eastAsia="Malgun Gothic" w:hAnsi="Times New Roman"/>
      <w:sz w:val="24"/>
      <w:szCs w:val="24"/>
      <w:lang w:val="en-GB" w:eastAsia="ko-KR"/>
    </w:rPr>
  </w:style>
  <w:style w:type="paragraph" w:customStyle="1" w:styleId="INDENT1">
    <w:name w:val="INDENT1"/>
    <w:basedOn w:val="Normal"/>
    <w:qFormat/>
    <w:rsid w:val="004E19AC"/>
    <w:pPr>
      <w:overflowPunct w:val="0"/>
      <w:autoSpaceDE w:val="0"/>
      <w:autoSpaceDN w:val="0"/>
      <w:adjustRightInd w:val="0"/>
      <w:spacing w:line="240" w:lineRule="auto"/>
      <w:ind w:left="851"/>
      <w:textAlignment w:val="baseline"/>
    </w:pPr>
    <w:rPr>
      <w:rFonts w:eastAsiaTheme="minorEastAsia"/>
      <w:lang w:eastAsia="ja-JP"/>
    </w:rPr>
  </w:style>
  <w:style w:type="paragraph" w:customStyle="1" w:styleId="INDENT2">
    <w:name w:val="INDENT2"/>
    <w:basedOn w:val="Normal"/>
    <w:qFormat/>
    <w:rsid w:val="004E19AC"/>
    <w:pPr>
      <w:overflowPunct w:val="0"/>
      <w:autoSpaceDE w:val="0"/>
      <w:autoSpaceDN w:val="0"/>
      <w:adjustRightInd w:val="0"/>
      <w:spacing w:line="240" w:lineRule="auto"/>
      <w:ind w:left="1135" w:hanging="284"/>
      <w:textAlignment w:val="baseline"/>
    </w:pPr>
    <w:rPr>
      <w:rFonts w:eastAsiaTheme="minorEastAsia"/>
      <w:lang w:eastAsia="ja-JP"/>
    </w:rPr>
  </w:style>
  <w:style w:type="paragraph" w:customStyle="1" w:styleId="INDENT3">
    <w:name w:val="INDENT3"/>
    <w:basedOn w:val="Normal"/>
    <w:qFormat/>
    <w:rsid w:val="004E19AC"/>
    <w:pPr>
      <w:overflowPunct w:val="0"/>
      <w:autoSpaceDE w:val="0"/>
      <w:autoSpaceDN w:val="0"/>
      <w:adjustRightInd w:val="0"/>
      <w:spacing w:line="240" w:lineRule="auto"/>
      <w:ind w:left="1701" w:hanging="567"/>
      <w:textAlignment w:val="baseline"/>
    </w:pPr>
    <w:rPr>
      <w:rFonts w:eastAsiaTheme="minorEastAsia"/>
      <w:lang w:eastAsia="ja-JP"/>
    </w:rPr>
  </w:style>
  <w:style w:type="paragraph" w:customStyle="1" w:styleId="FigureTitle">
    <w:name w:val="Figure_Title"/>
    <w:basedOn w:val="Normal"/>
    <w:next w:val="Normal"/>
    <w:qFormat/>
    <w:rsid w:val="004E19A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heme="minorEastAsia"/>
      <w:b/>
      <w:sz w:val="24"/>
      <w:lang w:eastAsia="ja-JP"/>
    </w:rPr>
  </w:style>
  <w:style w:type="paragraph" w:customStyle="1" w:styleId="RecCCITT">
    <w:name w:val="Rec_CCITT_#"/>
    <w:basedOn w:val="Normal"/>
    <w:qFormat/>
    <w:rsid w:val="004E19AC"/>
    <w:pPr>
      <w:keepNext/>
      <w:keepLines/>
      <w:overflowPunct w:val="0"/>
      <w:autoSpaceDE w:val="0"/>
      <w:autoSpaceDN w:val="0"/>
      <w:adjustRightInd w:val="0"/>
      <w:spacing w:line="240" w:lineRule="auto"/>
      <w:textAlignment w:val="baseline"/>
    </w:pPr>
    <w:rPr>
      <w:rFonts w:eastAsiaTheme="minorEastAsia"/>
      <w:b/>
      <w:lang w:eastAsia="ja-JP"/>
    </w:rPr>
  </w:style>
  <w:style w:type="paragraph" w:customStyle="1" w:styleId="enumlev2">
    <w:name w:val="enumlev2"/>
    <w:basedOn w:val="Normal"/>
    <w:qFormat/>
    <w:rsid w:val="004E19AC"/>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heme="minorEastAsia"/>
      <w:lang w:val="en-US" w:eastAsia="ja-JP"/>
    </w:rPr>
  </w:style>
  <w:style w:type="paragraph" w:customStyle="1" w:styleId="CouvRecTitle">
    <w:name w:val="Couv Rec Title"/>
    <w:basedOn w:val="Normal"/>
    <w:qFormat/>
    <w:rsid w:val="004E19AC"/>
    <w:pPr>
      <w:keepNext/>
      <w:keepLines/>
      <w:overflowPunct w:val="0"/>
      <w:autoSpaceDE w:val="0"/>
      <w:autoSpaceDN w:val="0"/>
      <w:adjustRightInd w:val="0"/>
      <w:spacing w:before="240" w:line="240" w:lineRule="auto"/>
      <w:ind w:left="1418"/>
      <w:textAlignment w:val="baseline"/>
    </w:pPr>
    <w:rPr>
      <w:rFonts w:ascii="Arial" w:eastAsiaTheme="minorEastAsia" w:hAnsi="Arial"/>
      <w:b/>
      <w:sz w:val="36"/>
      <w:lang w:val="en-US" w:eastAsia="ja-JP"/>
    </w:rPr>
  </w:style>
  <w:style w:type="paragraph" w:customStyle="1" w:styleId="Figure">
    <w:name w:val="Figure"/>
    <w:basedOn w:val="Normal"/>
    <w:qFormat/>
    <w:rsid w:val="004E19A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E19AC"/>
    <w:pPr>
      <w:tabs>
        <w:tab w:val="center" w:pos="4820"/>
        <w:tab w:val="right" w:pos="9640"/>
      </w:tabs>
      <w:spacing w:line="240" w:lineRule="auto"/>
    </w:pPr>
    <w:rPr>
      <w:rFonts w:eastAsiaTheme="minorEastAsia"/>
      <w:lang w:eastAsia="ja-JP"/>
    </w:rPr>
  </w:style>
  <w:style w:type="paragraph" w:customStyle="1" w:styleId="Data">
    <w:name w:val="Data"/>
    <w:basedOn w:val="Normal"/>
    <w:qFormat/>
    <w:rsid w:val="004E19AC"/>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rsid w:val="004E19AC"/>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TaOC">
    <w:name w:val="TaOC"/>
    <w:basedOn w:val="TAC"/>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rsid w:val="004E19AC"/>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E19AC"/>
    <w:pPr>
      <w:pBdr>
        <w:top w:val="none" w:sz="0" w:space="0" w:color="auto"/>
      </w:pBdr>
      <w:spacing w:line="240" w:lineRule="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19AC"/>
    <w:rPr>
      <w:rFonts w:ascii="Arial" w:hAnsi="Arial"/>
      <w:sz w:val="28"/>
      <w:lang w:val="en-GB" w:eastAsia="en-US" w:bidi="ar-SA"/>
    </w:rPr>
  </w:style>
  <w:style w:type="character" w:customStyle="1" w:styleId="T1Char3">
    <w:name w:val="T1 Char3"/>
    <w:aliases w:val="Header 6 Char Char3"/>
    <w:qFormat/>
    <w:rsid w:val="004E19AC"/>
    <w:rPr>
      <w:rFonts w:ascii="Arial" w:hAnsi="Arial"/>
      <w:lang w:val="en-GB" w:eastAsia="en-US" w:bidi="ar-SA"/>
    </w:rPr>
  </w:style>
  <w:style w:type="table" w:customStyle="1" w:styleId="Tabellengitternetz1">
    <w:name w:val="Tabellengitternetz1"/>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E19AC"/>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E19AC"/>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qFormat/>
    <w:rsid w:val="004E19AC"/>
    <w:pPr>
      <w:keepNext w:val="0"/>
      <w:keepLines w:val="0"/>
      <w:spacing w:before="240" w:line="240" w:lineRule="auto"/>
      <w:ind w:left="0" w:firstLine="0"/>
    </w:pPr>
    <w:rPr>
      <w:bCs/>
      <w:lang w:eastAsia="x-none"/>
    </w:rPr>
  </w:style>
  <w:style w:type="paragraph" w:customStyle="1" w:styleId="a3">
    <w:name w:val="吹き出し"/>
    <w:basedOn w:val="Normal"/>
    <w:semiHidden/>
    <w:rsid w:val="004E19AC"/>
    <w:pPr>
      <w:spacing w:line="240" w:lineRule="auto"/>
    </w:pPr>
    <w:rPr>
      <w:rFonts w:ascii="Tahoma" w:hAnsi="Tahoma" w:cs="Tahoma"/>
      <w:sz w:val="16"/>
      <w:szCs w:val="16"/>
      <w:lang w:eastAsia="ko-KR"/>
    </w:rPr>
  </w:style>
  <w:style w:type="paragraph" w:customStyle="1" w:styleId="JK-text-simpledoc">
    <w:name w:val="JK - text - simple doc"/>
    <w:basedOn w:val="BodyText"/>
    <w:autoRedefine/>
    <w:qFormat/>
    <w:rsid w:val="004E19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4E19AC"/>
    <w:pPr>
      <w:spacing w:before="100" w:beforeAutospacing="1" w:after="100" w:afterAutospacing="1" w:line="240" w:lineRule="auto"/>
    </w:pPr>
    <w:rPr>
      <w:rFonts w:eastAsiaTheme="minorEastAsia"/>
      <w:sz w:val="24"/>
      <w:szCs w:val="24"/>
      <w:lang w:val="en-US" w:eastAsia="ko-KR"/>
    </w:rPr>
  </w:style>
  <w:style w:type="paragraph" w:customStyle="1" w:styleId="11">
    <w:name w:val="吹き出し1"/>
    <w:basedOn w:val="Normal"/>
    <w:semiHidden/>
    <w:qFormat/>
    <w:rsid w:val="004E19AC"/>
    <w:pPr>
      <w:spacing w:line="240" w:lineRule="auto"/>
    </w:pPr>
    <w:rPr>
      <w:rFonts w:ascii="Tahoma" w:hAnsi="Tahoma" w:cs="Tahoma"/>
      <w:sz w:val="16"/>
      <w:szCs w:val="16"/>
      <w:lang w:eastAsia="ko-KR"/>
    </w:rPr>
  </w:style>
  <w:style w:type="paragraph" w:customStyle="1" w:styleId="ZchnZchn">
    <w:name w:val="Zchn Zchn"/>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4E19AC"/>
    <w:pPr>
      <w:spacing w:line="240" w:lineRule="auto"/>
    </w:pPr>
    <w:rPr>
      <w:rFonts w:ascii="Tahoma" w:hAnsi="Tahoma" w:cs="Tahoma"/>
      <w:sz w:val="16"/>
      <w:szCs w:val="16"/>
      <w:lang w:eastAsia="ko-KR"/>
    </w:rPr>
  </w:style>
  <w:style w:type="paragraph" w:customStyle="1" w:styleId="Note">
    <w:name w:val="Note"/>
    <w:basedOn w:val="B10"/>
    <w:qFormat/>
    <w:rsid w:val="004E19AC"/>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rsid w:val="004E19AC"/>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rsid w:val="004E19AC"/>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rsid w:val="004E19AC"/>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rsid w:val="004E19AC"/>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rsid w:val="004E19AC"/>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rsid w:val="004E19AC"/>
    <w:pPr>
      <w:spacing w:after="240" w:line="240" w:lineRule="atLeast"/>
      <w:ind w:left="1191" w:right="113" w:hanging="1191"/>
    </w:pPr>
    <w:rPr>
      <w:rFonts w:ascii="Times New Roman" w:eastAsia="MS Mincho" w:hAnsi="Times New Roman"/>
      <w:lang w:val="en-GB"/>
    </w:rPr>
  </w:style>
  <w:style w:type="paragraph" w:customStyle="1" w:styleId="ZC">
    <w:name w:val="ZC"/>
    <w:qFormat/>
    <w:rsid w:val="004E19AC"/>
    <w:pPr>
      <w:spacing w:after="0" w:line="360" w:lineRule="atLeast"/>
      <w:jc w:val="center"/>
    </w:pPr>
    <w:rPr>
      <w:rFonts w:ascii="Times New Roman" w:eastAsia="MS Mincho" w:hAnsi="Times New Roman"/>
      <w:lang w:val="en-GB"/>
    </w:rPr>
  </w:style>
  <w:style w:type="paragraph" w:customStyle="1" w:styleId="FooterCentred">
    <w:name w:val="FooterCentred"/>
    <w:basedOn w:val="Footer"/>
    <w:qFormat/>
    <w:rsid w:val="004E19AC"/>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4E19AC"/>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rsid w:val="004E19AC"/>
    <w:pPr>
      <w:tabs>
        <w:tab w:val="left" w:pos="360"/>
      </w:tabs>
      <w:ind w:left="360" w:hanging="360"/>
    </w:pPr>
  </w:style>
  <w:style w:type="paragraph" w:customStyle="1" w:styleId="Para1">
    <w:name w:val="Para1"/>
    <w:basedOn w:val="Normal"/>
    <w:qFormat/>
    <w:rsid w:val="004E19AC"/>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rsid w:val="004E19AC"/>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rsid w:val="004E19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rsid w:val="004E19AC"/>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rsid w:val="004E19AC"/>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rsid w:val="004E19AC"/>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rsid w:val="004E19AC"/>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rsid w:val="004E19AC"/>
    <w:pPr>
      <w:spacing w:after="0" w:line="240" w:lineRule="auto"/>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4E19AC"/>
    <w:pPr>
      <w:spacing w:before="120"/>
      <w:outlineLvl w:val="2"/>
    </w:pPr>
    <w:rPr>
      <w:sz w:val="28"/>
    </w:rPr>
  </w:style>
  <w:style w:type="paragraph" w:customStyle="1" w:styleId="Heading2Head2A2">
    <w:name w:val="Heading 2.Head2A.2"/>
    <w:basedOn w:val="Heading1"/>
    <w:next w:val="Normal"/>
    <w:qFormat/>
    <w:rsid w:val="004E19AC"/>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rsid w:val="004E19AC"/>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rsid w:val="004E19AC"/>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rsid w:val="004E19AC"/>
    <w:pPr>
      <w:spacing w:before="120" w:line="240" w:lineRule="auto"/>
      <w:outlineLvl w:val="2"/>
    </w:pPr>
    <w:rPr>
      <w:sz w:val="28"/>
      <w:lang w:eastAsia="de-DE"/>
    </w:rPr>
  </w:style>
  <w:style w:type="paragraph" w:customStyle="1" w:styleId="Reference">
    <w:name w:val="Reference"/>
    <w:basedOn w:val="Normal"/>
    <w:qFormat/>
    <w:rsid w:val="004E19AC"/>
    <w:pPr>
      <w:numPr>
        <w:numId w:val="26"/>
      </w:numPr>
      <w:spacing w:after="0" w:line="240" w:lineRule="auto"/>
    </w:pPr>
    <w:rPr>
      <w:lang w:eastAsia="en-GB"/>
    </w:rPr>
  </w:style>
  <w:style w:type="paragraph" w:customStyle="1" w:styleId="Bullets">
    <w:name w:val="Bullets"/>
    <w:basedOn w:val="BodyText"/>
    <w:qFormat/>
    <w:rsid w:val="004E19AC"/>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basedOn w:val="Normal"/>
    <w:qFormat/>
    <w:rsid w:val="004E19AC"/>
    <w:pPr>
      <w:spacing w:after="220" w:line="240" w:lineRule="auto"/>
      <w:ind w:left="1298"/>
    </w:pPr>
    <w:rPr>
      <w:rFonts w:ascii="Arial" w:eastAsia="SimSun" w:hAnsi="Arial"/>
      <w:lang w:val="en-US" w:eastAsia="en-GB"/>
    </w:rPr>
  </w:style>
  <w:style w:type="numbering" w:customStyle="1" w:styleId="12">
    <w:name w:val="无列表1"/>
    <w:next w:val="NoList"/>
    <w:semiHidden/>
    <w:rsid w:val="004E19AC"/>
  </w:style>
  <w:style w:type="paragraph" w:customStyle="1" w:styleId="1030302">
    <w:name w:val="样式 样式 标题 1 + 两端对齐 段前: 0.3 行 段后: 0.3 行 行距: 单倍行距 + 段前: 0.2 行 段后: ..."/>
    <w:basedOn w:val="Normal"/>
    <w:autoRedefine/>
    <w:qFormat/>
    <w:rsid w:val="004E19AC"/>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E19AC"/>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E19AC"/>
    <w:pPr>
      <w:spacing w:line="240" w:lineRule="auto"/>
    </w:pPr>
    <w:rPr>
      <w:rFonts w:eastAsia="Malgun Gothic"/>
      <w:kern w:val="2"/>
    </w:rPr>
  </w:style>
  <w:style w:type="character" w:customStyle="1" w:styleId="StyleTACChar">
    <w:name w:val="Style TAC + Char"/>
    <w:link w:val="StyleTAC"/>
    <w:qFormat/>
    <w:rsid w:val="004E19AC"/>
    <w:rPr>
      <w:rFonts w:ascii="Arial" w:eastAsia="Malgun Gothic" w:hAnsi="Arial"/>
      <w:kern w:val="2"/>
      <w:sz w:val="18"/>
      <w:lang w:val="en-GB"/>
    </w:rPr>
  </w:style>
  <w:style w:type="character" w:customStyle="1" w:styleId="CharChar29">
    <w:name w:val="Char Char29"/>
    <w:qFormat/>
    <w:rsid w:val="004E19AC"/>
    <w:rPr>
      <w:rFonts w:ascii="Arial" w:hAnsi="Arial"/>
      <w:sz w:val="36"/>
      <w:lang w:val="en-GB" w:eastAsia="en-US" w:bidi="ar-SA"/>
    </w:rPr>
  </w:style>
  <w:style w:type="character" w:customStyle="1" w:styleId="CharChar28">
    <w:name w:val="Char Char28"/>
    <w:qFormat/>
    <w:rsid w:val="004E19AC"/>
    <w:rPr>
      <w:rFonts w:ascii="Arial" w:hAnsi="Arial"/>
      <w:sz w:val="32"/>
      <w:lang w:val="en-GB"/>
    </w:rPr>
  </w:style>
  <w:style w:type="character" w:customStyle="1" w:styleId="msoins00">
    <w:name w:val="msoins0"/>
    <w:qFormat/>
    <w:rsid w:val="004E19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19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E19AC"/>
    <w:rPr>
      <w:rFonts w:ascii="Arial" w:hAnsi="Arial"/>
      <w:sz w:val="22"/>
      <w:lang w:val="en-GB" w:eastAsia="en-GB" w:bidi="ar-SA"/>
    </w:rPr>
  </w:style>
  <w:style w:type="character" w:customStyle="1" w:styleId="B1Zchn">
    <w:name w:val="B1 Zchn"/>
    <w:qFormat/>
    <w:rsid w:val="004E19AC"/>
    <w:rPr>
      <w:rFonts w:ascii="Times New Roman" w:hAnsi="Times New Roman"/>
      <w:lang w:val="en-GB"/>
    </w:rPr>
  </w:style>
  <w:style w:type="character" w:customStyle="1" w:styleId="GuidanceChar">
    <w:name w:val="Guidance Char"/>
    <w:link w:val="Guidance"/>
    <w:qFormat/>
    <w:rsid w:val="004E19AC"/>
    <w:rPr>
      <w:rFonts w:ascii="Times New Roman" w:eastAsia="MS Mincho" w:hAnsi="Times New Roman"/>
      <w:i/>
      <w:color w:val="0000FF"/>
      <w:lang w:val="en-GB"/>
    </w:rPr>
  </w:style>
  <w:style w:type="paragraph" w:customStyle="1" w:styleId="msonormal0">
    <w:name w:val="msonormal"/>
    <w:basedOn w:val="Normal"/>
    <w:qFormat/>
    <w:rsid w:val="004E19AC"/>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E19AC"/>
    <w:rPr>
      <w:rFonts w:ascii="Times New Roman" w:hAnsi="Times New Roman"/>
      <w:lang w:val="en-GB" w:eastAsia="ko-KR"/>
    </w:rPr>
  </w:style>
  <w:style w:type="paragraph" w:customStyle="1" w:styleId="a4">
    <w:name w:val="样式 页眉"/>
    <w:basedOn w:val="Header"/>
    <w:link w:val="Char"/>
    <w:qFormat/>
    <w:rsid w:val="004E19AC"/>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link w:val="ListParagraph"/>
    <w:uiPriority w:val="34"/>
    <w:qFormat/>
    <w:locked/>
    <w:rsid w:val="004E19AC"/>
    <w:rPr>
      <w:rFonts w:ascii="Times New Roman" w:eastAsia="MS Mincho" w:hAnsi="Times New Roman"/>
      <w:lang w:val="en-GB" w:eastAsia="en-GB"/>
    </w:rPr>
  </w:style>
  <w:style w:type="character" w:customStyle="1" w:styleId="Char">
    <w:name w:val="样式 页眉 Char"/>
    <w:link w:val="a4"/>
    <w:qFormat/>
    <w:rsid w:val="004E19AC"/>
    <w:rPr>
      <w:rFonts w:ascii="Arial" w:eastAsia="Arial" w:hAnsi="Arial"/>
      <w:b/>
      <w:bCs/>
      <w:noProof/>
      <w:sz w:val="22"/>
      <w:lang w:val="en-GB"/>
    </w:rPr>
  </w:style>
  <w:style w:type="character" w:customStyle="1" w:styleId="B1Char1">
    <w:name w:val="B1 Char1"/>
    <w:qFormat/>
    <w:rsid w:val="004E19AC"/>
    <w:rPr>
      <w:lang w:val="en-GB"/>
    </w:rPr>
  </w:style>
  <w:style w:type="paragraph" w:customStyle="1" w:styleId="13">
    <w:name w:val="修订1"/>
    <w:hidden/>
    <w:semiHidden/>
    <w:qFormat/>
    <w:rsid w:val="004E19AC"/>
    <w:pPr>
      <w:spacing w:after="0" w:line="240" w:lineRule="auto"/>
    </w:pPr>
    <w:rPr>
      <w:rFonts w:ascii="Times New Roman" w:eastAsia="Batang" w:hAnsi="Times New Roman"/>
      <w:lang w:val="en-GB"/>
    </w:rPr>
  </w:style>
  <w:style w:type="paragraph" w:customStyle="1" w:styleId="31">
    <w:name w:val="吹き出し3"/>
    <w:basedOn w:val="Normal"/>
    <w:semiHidden/>
    <w:qFormat/>
    <w:rsid w:val="004E19AC"/>
    <w:pPr>
      <w:spacing w:line="240" w:lineRule="auto"/>
    </w:pPr>
    <w:rPr>
      <w:rFonts w:ascii="Tahoma" w:hAnsi="Tahoma" w:cs="Tahoma"/>
      <w:sz w:val="16"/>
      <w:szCs w:val="16"/>
    </w:rPr>
  </w:style>
  <w:style w:type="paragraph" w:customStyle="1" w:styleId="5">
    <w:name w:val="吹き出し5"/>
    <w:basedOn w:val="Normal"/>
    <w:semiHidden/>
    <w:qFormat/>
    <w:rsid w:val="004E19AC"/>
    <w:pPr>
      <w:spacing w:line="240" w:lineRule="auto"/>
    </w:pPr>
    <w:rPr>
      <w:rFonts w:ascii="Tahoma" w:hAnsi="Tahoma" w:cs="Tahoma"/>
      <w:sz w:val="16"/>
      <w:szCs w:val="16"/>
    </w:rPr>
  </w:style>
  <w:style w:type="character" w:customStyle="1" w:styleId="B3Char">
    <w:name w:val="B3 Char"/>
    <w:link w:val="B30"/>
    <w:qFormat/>
    <w:rsid w:val="004E19AC"/>
    <w:rPr>
      <w:rFonts w:ascii="Times New Roman" w:eastAsia="MS Mincho" w:hAnsi="Times New Roman"/>
      <w:lang w:val="en-GB"/>
    </w:rPr>
  </w:style>
  <w:style w:type="paragraph" w:customStyle="1" w:styleId="CharChar24">
    <w:name w:val="Char Char24"/>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E19AC"/>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qFormat/>
    <w:rsid w:val="004E19AC"/>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qFormat/>
    <w:rsid w:val="004E19AC"/>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4E19AC"/>
    <w:rPr>
      <w:rFonts w:ascii="Times New Roman" w:eastAsia="Yu Mincho" w:hAnsi="Times New Roman"/>
      <w:lang w:val="en-GB"/>
    </w:rPr>
  </w:style>
  <w:style w:type="paragraph" w:customStyle="1" w:styleId="MotorolaResponse1">
    <w:name w:val="Motorola Response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E19A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4E19AC"/>
    <w:rPr>
      <w:rFonts w:ascii="Times New Roman" w:eastAsia="Batang" w:hAnsi="Times New Roman"/>
      <w:sz w:val="24"/>
      <w:lang w:val="fr-FR"/>
    </w:rPr>
  </w:style>
  <w:style w:type="paragraph" w:customStyle="1" w:styleId="FBCharCharCharChar1">
    <w:name w:val="FB Char Char Char Char1"/>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19AC"/>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4E19AC"/>
    <w:rPr>
      <w:rFonts w:ascii="Arial" w:eastAsia="Arial" w:hAnsi="Arial"/>
      <w:sz w:val="28"/>
      <w:lang w:val="en-GB"/>
    </w:rPr>
  </w:style>
  <w:style w:type="paragraph" w:customStyle="1" w:styleId="a">
    <w:name w:val="表格题注"/>
    <w:next w:val="Normal"/>
    <w:qFormat/>
    <w:rsid w:val="004E19AC"/>
    <w:pPr>
      <w:numPr>
        <w:numId w:val="30"/>
      </w:numPr>
      <w:spacing w:beforeLines="50" w:afterLines="50" w:after="0" w:line="240" w:lineRule="auto"/>
      <w:jc w:val="center"/>
    </w:pPr>
    <w:rPr>
      <w:rFonts w:ascii="Times New Roman" w:eastAsia="Yu Mincho" w:hAnsi="Times New Roman"/>
      <w:b/>
      <w:lang w:val="en-GB" w:eastAsia="zh-CN"/>
    </w:rPr>
  </w:style>
  <w:style w:type="paragraph" w:customStyle="1" w:styleId="a0">
    <w:name w:val="插图题注"/>
    <w:next w:val="Normal"/>
    <w:qFormat/>
    <w:rsid w:val="004E19AC"/>
    <w:pPr>
      <w:numPr>
        <w:numId w:val="31"/>
      </w:numPr>
      <w:spacing w:after="0" w:line="240" w:lineRule="auto"/>
      <w:jc w:val="center"/>
    </w:pPr>
    <w:rPr>
      <w:rFonts w:ascii="Times New Roman" w:eastAsia="Yu Mincho" w:hAnsi="Times New Roman"/>
      <w:b/>
      <w:lang w:val="en-GB" w:eastAsia="zh-CN"/>
    </w:rPr>
  </w:style>
  <w:style w:type="character" w:customStyle="1" w:styleId="textbodybold1">
    <w:name w:val="textbodybold1"/>
    <w:qFormat/>
    <w:rsid w:val="004E19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E19AC"/>
    <w:rPr>
      <w:vanish w:val="0"/>
      <w:color w:val="FF0000"/>
      <w:lang w:eastAsia="en-US"/>
    </w:rPr>
  </w:style>
  <w:style w:type="character" w:customStyle="1" w:styleId="ListChar">
    <w:name w:val="List Char"/>
    <w:link w:val="List"/>
    <w:qFormat/>
    <w:rsid w:val="004E19AC"/>
    <w:rPr>
      <w:rFonts w:ascii="Times New Roman" w:eastAsia="MS Mincho" w:hAnsi="Times New Roman"/>
      <w:lang w:val="en-GB"/>
    </w:rPr>
  </w:style>
  <w:style w:type="character" w:customStyle="1" w:styleId="List2Char">
    <w:name w:val="List 2 Char"/>
    <w:link w:val="List2"/>
    <w:qFormat/>
    <w:rsid w:val="004E19AC"/>
    <w:rPr>
      <w:rFonts w:ascii="Times New Roman" w:eastAsia="MS Mincho" w:hAnsi="Times New Roman"/>
      <w:lang w:val="en-GB"/>
    </w:rPr>
  </w:style>
  <w:style w:type="character" w:customStyle="1" w:styleId="ListBullet3Char">
    <w:name w:val="List Bullet 3 Char"/>
    <w:link w:val="ListBullet3"/>
    <w:qFormat/>
    <w:rsid w:val="004E19AC"/>
    <w:rPr>
      <w:rFonts w:ascii="Times New Roman" w:eastAsia="MS Mincho" w:hAnsi="Times New Roman"/>
      <w:lang w:val="en-GB"/>
    </w:rPr>
  </w:style>
  <w:style w:type="character" w:customStyle="1" w:styleId="ListBullet2Char">
    <w:name w:val="List Bullet 2 Char"/>
    <w:link w:val="ListBullet2"/>
    <w:qFormat/>
    <w:rsid w:val="004E19AC"/>
    <w:rPr>
      <w:rFonts w:ascii="Times New Roman" w:eastAsia="MS Mincho" w:hAnsi="Times New Roman"/>
      <w:lang w:val="en-GB"/>
    </w:rPr>
  </w:style>
  <w:style w:type="character" w:customStyle="1" w:styleId="ListBulletChar">
    <w:name w:val="List Bullet Char"/>
    <w:link w:val="ListBullet"/>
    <w:qFormat/>
    <w:rsid w:val="004E19AC"/>
    <w:rPr>
      <w:rFonts w:ascii="Times New Roman" w:eastAsia="MS Mincho" w:hAnsi="Times New Roman"/>
      <w:lang w:val="en-GB"/>
    </w:rPr>
  </w:style>
  <w:style w:type="character" w:customStyle="1" w:styleId="1Char0">
    <w:name w:val="样式1 Char"/>
    <w:link w:val="1"/>
    <w:qFormat/>
    <w:rsid w:val="004E19AC"/>
    <w:rPr>
      <w:rFonts w:ascii="Arial" w:hAnsi="Arial"/>
      <w:sz w:val="18"/>
      <w:lang w:eastAsia="ja-JP"/>
    </w:rPr>
  </w:style>
  <w:style w:type="character" w:customStyle="1" w:styleId="superscript">
    <w:name w:val="superscript"/>
    <w:qFormat/>
    <w:rsid w:val="004E19AC"/>
    <w:rPr>
      <w:rFonts w:ascii="Bookman" w:hAnsi="Bookman"/>
      <w:position w:val="6"/>
      <w:sz w:val="18"/>
    </w:rPr>
  </w:style>
  <w:style w:type="character" w:customStyle="1" w:styleId="NOChar1">
    <w:name w:val="NO Char1"/>
    <w:qFormat/>
    <w:rsid w:val="004E19AC"/>
    <w:rPr>
      <w:rFonts w:eastAsia="MS Mincho"/>
      <w:lang w:val="en-GB" w:eastAsia="en-US" w:bidi="ar-SA"/>
    </w:rPr>
  </w:style>
  <w:style w:type="paragraph" w:customStyle="1" w:styleId="textintend1">
    <w:name w:val="text intend 1"/>
    <w:basedOn w:val="text"/>
    <w:qFormat/>
    <w:rsid w:val="004E19AC"/>
    <w:pPr>
      <w:widowControl/>
      <w:tabs>
        <w:tab w:val="left" w:pos="992"/>
      </w:tabs>
      <w:spacing w:after="120"/>
      <w:ind w:left="992" w:hanging="425"/>
    </w:pPr>
    <w:rPr>
      <w:rFonts w:eastAsia="MS Mincho"/>
      <w:lang w:val="en-US"/>
    </w:rPr>
  </w:style>
  <w:style w:type="paragraph" w:customStyle="1" w:styleId="TabList">
    <w:name w:val="TabList"/>
    <w:basedOn w:val="Normal"/>
    <w:qFormat/>
    <w:rsid w:val="004E19AC"/>
    <w:pPr>
      <w:tabs>
        <w:tab w:val="left" w:pos="1134"/>
      </w:tabs>
      <w:spacing w:after="0" w:line="240" w:lineRule="auto"/>
    </w:pPr>
  </w:style>
  <w:style w:type="character" w:customStyle="1" w:styleId="BodyText2Char1">
    <w:name w:val="Body Text 2 Char1"/>
    <w:qFormat/>
    <w:rsid w:val="004E19AC"/>
    <w:rPr>
      <w:lang w:val="en-GB"/>
    </w:rPr>
  </w:style>
  <w:style w:type="character" w:customStyle="1" w:styleId="EndnoteTextChar1">
    <w:name w:val="Endnote Text Char1"/>
    <w:qFormat/>
    <w:rsid w:val="004E19AC"/>
    <w:rPr>
      <w:lang w:val="en-GB"/>
    </w:rPr>
  </w:style>
  <w:style w:type="character" w:customStyle="1" w:styleId="TitleChar1">
    <w:name w:val="Title Char1"/>
    <w:qFormat/>
    <w:rsid w:val="004E19AC"/>
    <w:rPr>
      <w:rFonts w:ascii="Cambria" w:eastAsia="Times New Roman" w:hAnsi="Cambria" w:cs="Times New Roman"/>
      <w:b/>
      <w:bCs/>
      <w:kern w:val="28"/>
      <w:sz w:val="32"/>
      <w:szCs w:val="32"/>
      <w:lang w:val="en-GB"/>
    </w:rPr>
  </w:style>
  <w:style w:type="paragraph" w:customStyle="1" w:styleId="textintend2">
    <w:name w:val="text intend 2"/>
    <w:basedOn w:val="text"/>
    <w:qFormat/>
    <w:rsid w:val="004E19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E19AC"/>
    <w:rPr>
      <w:lang w:val="en-GB"/>
    </w:rPr>
  </w:style>
  <w:style w:type="character" w:customStyle="1" w:styleId="BodyTextIndentChar1">
    <w:name w:val="Body Text Indent Char1"/>
    <w:qFormat/>
    <w:rsid w:val="004E19AC"/>
    <w:rPr>
      <w:lang w:val="en-GB"/>
    </w:rPr>
  </w:style>
  <w:style w:type="character" w:customStyle="1" w:styleId="BodyText3Char1">
    <w:name w:val="Body Text 3 Char1"/>
    <w:qFormat/>
    <w:rsid w:val="004E19AC"/>
    <w:rPr>
      <w:sz w:val="16"/>
      <w:szCs w:val="16"/>
      <w:lang w:val="en-GB"/>
    </w:rPr>
  </w:style>
  <w:style w:type="paragraph" w:customStyle="1" w:styleId="text">
    <w:name w:val="text"/>
    <w:basedOn w:val="Normal"/>
    <w:qFormat/>
    <w:rsid w:val="004E19AC"/>
    <w:pPr>
      <w:widowControl w:val="0"/>
      <w:spacing w:after="240" w:line="240" w:lineRule="auto"/>
      <w:jc w:val="both"/>
    </w:pPr>
    <w:rPr>
      <w:rFonts w:eastAsia="SimSun"/>
      <w:sz w:val="24"/>
      <w:lang w:val="en-AU"/>
    </w:rPr>
  </w:style>
  <w:style w:type="paragraph" w:customStyle="1" w:styleId="berschrift1H1">
    <w:name w:val="Überschrift 1.H1"/>
    <w:basedOn w:val="Normal"/>
    <w:next w:val="Normal"/>
    <w:qFormat/>
    <w:rsid w:val="004E19AC"/>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rsid w:val="004E19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E19AC"/>
    <w:pPr>
      <w:widowControl w:val="0"/>
      <w:tabs>
        <w:tab w:val="left" w:pos="360"/>
      </w:tabs>
      <w:spacing w:before="60" w:after="60" w:line="240" w:lineRule="auto"/>
      <w:ind w:left="360" w:hanging="360"/>
      <w:jc w:val="both"/>
    </w:pPr>
  </w:style>
  <w:style w:type="paragraph" w:customStyle="1" w:styleId="para">
    <w:name w:val="para"/>
    <w:basedOn w:val="Normal"/>
    <w:qFormat/>
    <w:rsid w:val="004E19AC"/>
    <w:pPr>
      <w:spacing w:after="240" w:line="240" w:lineRule="auto"/>
      <w:jc w:val="both"/>
    </w:pPr>
    <w:rPr>
      <w:rFonts w:ascii="Helvetica" w:eastAsia="SimSun" w:hAnsi="Helvetica"/>
    </w:rPr>
  </w:style>
  <w:style w:type="paragraph" w:customStyle="1" w:styleId="List1">
    <w:name w:val="List1"/>
    <w:basedOn w:val="Normal"/>
    <w:qFormat/>
    <w:rsid w:val="004E19A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19AC"/>
    <w:pPr>
      <w:numPr>
        <w:numId w:val="32"/>
      </w:numPr>
      <w:overflowPunct w:val="0"/>
      <w:autoSpaceDE w:val="0"/>
      <w:autoSpaceDN w:val="0"/>
      <w:adjustRightInd w:val="0"/>
      <w:spacing w:line="240" w:lineRule="auto"/>
      <w:textAlignment w:val="baseline"/>
    </w:pPr>
    <w:rPr>
      <w:rFonts w:eastAsia="Times New Roman"/>
      <w:lang w:val="en-US" w:eastAsia="ja-JP"/>
    </w:rPr>
  </w:style>
  <w:style w:type="paragraph" w:customStyle="1" w:styleId="TdocText">
    <w:name w:val="Tdoc_Text"/>
    <w:basedOn w:val="Normal"/>
    <w:qFormat/>
    <w:rsid w:val="004E19AC"/>
    <w:pPr>
      <w:spacing w:before="120" w:after="0" w:line="240" w:lineRule="auto"/>
      <w:jc w:val="both"/>
    </w:pPr>
    <w:rPr>
      <w:rFonts w:eastAsia="SimSun"/>
      <w:lang w:val="en-US"/>
    </w:rPr>
  </w:style>
  <w:style w:type="paragraph" w:customStyle="1" w:styleId="centered">
    <w:name w:val="centered"/>
    <w:basedOn w:val="Normal"/>
    <w:qFormat/>
    <w:rsid w:val="004E19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19AC"/>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rsid w:val="004E19AC"/>
    <w:pPr>
      <w:spacing w:after="0" w:line="240" w:lineRule="auto"/>
    </w:pPr>
    <w:rPr>
      <w:rFonts w:ascii="Times New Roman" w:eastAsia="Batang" w:hAnsi="Times New Roman"/>
      <w:lang w:val="en-GB"/>
    </w:rPr>
  </w:style>
  <w:style w:type="numbering" w:customStyle="1" w:styleId="14">
    <w:name w:val="リストなし1"/>
    <w:next w:val="NoList"/>
    <w:uiPriority w:val="99"/>
    <w:semiHidden/>
    <w:unhideWhenUsed/>
    <w:rsid w:val="004E19AC"/>
  </w:style>
  <w:style w:type="paragraph" w:customStyle="1" w:styleId="81">
    <w:name w:val="表 (赤)  81"/>
    <w:basedOn w:val="Normal"/>
    <w:uiPriority w:val="34"/>
    <w:qFormat/>
    <w:rsid w:val="004E19AC"/>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rsid w:val="004E19AC"/>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19AC"/>
    <w:pPr>
      <w:spacing w:after="0" w:line="240" w:lineRule="auto"/>
    </w:pPr>
    <w:rPr>
      <w:rFonts w:ascii="Times New Roman" w:eastAsia="SimSun" w:hAnsi="Times New Roman"/>
      <w:lang w:val="en-GB"/>
    </w:rPr>
  </w:style>
  <w:style w:type="character" w:styleId="PlaceholderText">
    <w:name w:val="Placeholder Text"/>
    <w:uiPriority w:val="99"/>
    <w:unhideWhenUsed/>
    <w:qFormat/>
    <w:rsid w:val="004E19AC"/>
    <w:rPr>
      <w:color w:val="808080"/>
    </w:rPr>
  </w:style>
  <w:style w:type="paragraph" w:customStyle="1" w:styleId="LGTdoc">
    <w:name w:val="LGTdoc_본문"/>
    <w:basedOn w:val="Normal"/>
    <w:qFormat/>
    <w:rsid w:val="004E19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19AC"/>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4E19AC"/>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19AC"/>
    <w:rPr>
      <w:rFonts w:ascii="Arial" w:eastAsia="SimSun" w:hAnsi="Arial"/>
      <w:szCs w:val="24"/>
      <w:lang w:val="en-GB"/>
    </w:rPr>
  </w:style>
  <w:style w:type="paragraph" w:customStyle="1" w:styleId="Text1">
    <w:name w:val="Text 1"/>
    <w:basedOn w:val="Normal"/>
    <w:qFormat/>
    <w:rsid w:val="004E19AC"/>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4E19AC"/>
    <w:pPr>
      <w:keepNext w:val="0"/>
      <w:keepLines w:val="0"/>
      <w:numPr>
        <w:numId w:val="33"/>
      </w:numPr>
      <w:tabs>
        <w:tab w:val="clear" w:pos="1492"/>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4E19AC"/>
  </w:style>
  <w:style w:type="paragraph" w:customStyle="1" w:styleId="cita">
    <w:name w:val="cita"/>
    <w:basedOn w:val="Normal"/>
    <w:qFormat/>
    <w:rsid w:val="004E19AC"/>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4E19AC"/>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rsid w:val="004E19AC"/>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4E19AC"/>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E19AC"/>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4E19AC"/>
    <w:rPr>
      <w:vanish w:val="0"/>
      <w:webHidden w:val="0"/>
      <w:color w:val="000000"/>
      <w:specVanish w:val="0"/>
    </w:rPr>
  </w:style>
  <w:style w:type="paragraph" w:customStyle="1" w:styleId="Equation">
    <w:name w:val="Equation"/>
    <w:basedOn w:val="Normal"/>
    <w:next w:val="Normal"/>
    <w:link w:val="EquationChar"/>
    <w:qFormat/>
    <w:rsid w:val="004E19AC"/>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4E19AC"/>
    <w:rPr>
      <w:rFonts w:ascii="Times New Roman" w:eastAsia="SimSun" w:hAnsi="Times New Roman"/>
      <w:sz w:val="22"/>
      <w:szCs w:val="22"/>
      <w:lang w:val="en-GB"/>
    </w:rPr>
  </w:style>
  <w:style w:type="character" w:customStyle="1" w:styleId="apple-converted-space">
    <w:name w:val="apple-converted-space"/>
    <w:qFormat/>
    <w:rsid w:val="004E19AC"/>
  </w:style>
  <w:style w:type="character" w:customStyle="1" w:styleId="shorttext">
    <w:name w:val="short_text"/>
    <w:qFormat/>
    <w:rsid w:val="004E19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19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19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19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19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E19A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19A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19A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19AC"/>
    <w:rPr>
      <w:rFonts w:ascii="Times New Roman" w:eastAsia="Yu Mincho" w:hAnsi="Times New Roman"/>
      <w:lang w:val="en-GB" w:eastAsia="en-US"/>
    </w:rPr>
  </w:style>
  <w:style w:type="paragraph" w:customStyle="1" w:styleId="42">
    <w:name w:val="吹き出し4"/>
    <w:basedOn w:val="Normal"/>
    <w:semiHidden/>
    <w:qFormat/>
    <w:rsid w:val="004E19AC"/>
    <w:pPr>
      <w:spacing w:line="240" w:lineRule="auto"/>
    </w:pPr>
    <w:rPr>
      <w:rFonts w:ascii="Tahoma" w:hAnsi="Tahoma" w:cs="Tahoma"/>
      <w:sz w:val="16"/>
      <w:szCs w:val="16"/>
    </w:rPr>
  </w:style>
  <w:style w:type="paragraph" w:customStyle="1" w:styleId="tac0">
    <w:name w:val="tac"/>
    <w:basedOn w:val="Normal"/>
    <w:uiPriority w:val="99"/>
    <w:qFormat/>
    <w:rsid w:val="004E19AC"/>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19AC"/>
  </w:style>
  <w:style w:type="table" w:customStyle="1" w:styleId="311">
    <w:name w:val="网格型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19AC"/>
  </w:style>
  <w:style w:type="table" w:customStyle="1" w:styleId="TableClassic21">
    <w:name w:val="Table Classic 21"/>
    <w:basedOn w:val="TableNormal"/>
    <w:next w:val="TableClassic2"/>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E19AC"/>
    <w:pPr>
      <w:spacing w:after="0" w:line="240" w:lineRule="auto"/>
    </w:pPr>
    <w:rPr>
      <w:rFonts w:ascii="Times New Roman" w:eastAsia="Batang" w:hAnsi="Times New Roman"/>
      <w:lang w:val="en-GB"/>
    </w:rPr>
  </w:style>
  <w:style w:type="paragraph" w:customStyle="1" w:styleId="TOC92">
    <w:name w:val="TOC 92"/>
    <w:basedOn w:val="TOC8"/>
    <w:qFormat/>
    <w:rsid w:val="004E19AC"/>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sid w:val="004E19AC"/>
    <w:rPr>
      <w:lang w:val="en-GB" w:eastAsia="ja-JP" w:bidi="ar-SA"/>
    </w:rPr>
  </w:style>
  <w:style w:type="character" w:customStyle="1" w:styleId="CharChar42">
    <w:name w:val="Char Char42"/>
    <w:qFormat/>
    <w:rsid w:val="004E19AC"/>
    <w:rPr>
      <w:rFonts w:ascii="Courier New" w:hAnsi="Courier New" w:cs="Courier New" w:hint="default"/>
      <w:lang w:val="nb-NO" w:eastAsia="ja-JP" w:bidi="ar-SA"/>
    </w:rPr>
  </w:style>
  <w:style w:type="character" w:customStyle="1" w:styleId="CharChar72">
    <w:name w:val="Char Char72"/>
    <w:semiHidden/>
    <w:qFormat/>
    <w:rsid w:val="004E19AC"/>
    <w:rPr>
      <w:rFonts w:ascii="Tahoma" w:hAnsi="Tahoma" w:cs="Tahoma" w:hint="default"/>
      <w:shd w:val="clear" w:color="auto" w:fill="000080"/>
      <w:lang w:val="en-GB" w:eastAsia="en-US"/>
    </w:rPr>
  </w:style>
  <w:style w:type="character" w:customStyle="1" w:styleId="CharChar102">
    <w:name w:val="Char Char102"/>
    <w:semiHidden/>
    <w:qFormat/>
    <w:rsid w:val="004E19AC"/>
    <w:rPr>
      <w:rFonts w:ascii="Times New Roman" w:hAnsi="Times New Roman" w:cs="Times New Roman" w:hint="default"/>
      <w:lang w:val="en-GB" w:eastAsia="en-US"/>
    </w:rPr>
  </w:style>
  <w:style w:type="character" w:customStyle="1" w:styleId="CharChar92">
    <w:name w:val="Char Char92"/>
    <w:semiHidden/>
    <w:qFormat/>
    <w:rsid w:val="004E19AC"/>
    <w:rPr>
      <w:rFonts w:ascii="Tahoma" w:hAnsi="Tahoma" w:cs="Tahoma" w:hint="default"/>
      <w:sz w:val="16"/>
      <w:szCs w:val="16"/>
      <w:lang w:val="en-GB" w:eastAsia="en-US"/>
    </w:rPr>
  </w:style>
  <w:style w:type="character" w:customStyle="1" w:styleId="CharChar82">
    <w:name w:val="Char Char82"/>
    <w:semiHidden/>
    <w:qFormat/>
    <w:rsid w:val="004E19AC"/>
    <w:rPr>
      <w:rFonts w:ascii="Times New Roman" w:hAnsi="Times New Roman" w:cs="Times New Roman" w:hint="default"/>
      <w:b/>
      <w:bCs/>
      <w:lang w:val="en-GB" w:eastAsia="en-US"/>
    </w:rPr>
  </w:style>
  <w:style w:type="character" w:customStyle="1" w:styleId="CharChar292">
    <w:name w:val="Char Char292"/>
    <w:qFormat/>
    <w:rsid w:val="004E19AC"/>
    <w:rPr>
      <w:rFonts w:ascii="Arial" w:hAnsi="Arial" w:cs="Arial" w:hint="default"/>
      <w:sz w:val="36"/>
      <w:lang w:val="en-GB" w:eastAsia="en-US" w:bidi="ar-SA"/>
    </w:rPr>
  </w:style>
  <w:style w:type="character" w:customStyle="1" w:styleId="CharChar282">
    <w:name w:val="Char Char282"/>
    <w:qFormat/>
    <w:rsid w:val="004E19AC"/>
    <w:rPr>
      <w:rFonts w:ascii="Arial" w:hAnsi="Arial" w:cs="Arial" w:hint="default"/>
      <w:sz w:val="32"/>
      <w:lang w:val="en-GB"/>
    </w:rPr>
  </w:style>
  <w:style w:type="character" w:customStyle="1" w:styleId="ZchnZchn52">
    <w:name w:val="Zchn Zchn52"/>
    <w:qFormat/>
    <w:rsid w:val="004E19AC"/>
    <w:rPr>
      <w:rFonts w:ascii="Courier New" w:eastAsia="Batang" w:hAnsi="Courier New"/>
      <w:lang w:val="nb-NO" w:eastAsia="en-US" w:bidi="ar-SA"/>
    </w:rPr>
  </w:style>
  <w:style w:type="paragraph" w:customStyle="1" w:styleId="TOC911">
    <w:name w:val="TOC 911"/>
    <w:basedOn w:val="TOC8"/>
    <w:qFormat/>
    <w:rsid w:val="004E19AC"/>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4E19AC"/>
    <w:rPr>
      <w:color w:val="808080"/>
      <w:shd w:val="clear" w:color="auto" w:fill="E6E6E6"/>
    </w:rPr>
  </w:style>
  <w:style w:type="paragraph" w:customStyle="1" w:styleId="CharCharCharCharChar1">
    <w:name w:val="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sid w:val="004E19AC"/>
    <w:rPr>
      <w:lang w:val="en-GB" w:eastAsia="ja-JP" w:bidi="ar-SA"/>
    </w:rPr>
  </w:style>
  <w:style w:type="paragraph" w:customStyle="1" w:styleId="1Char1">
    <w:name w:val="(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E19AC"/>
    <w:rPr>
      <w:rFonts w:ascii="Courier New" w:hAnsi="Courier New"/>
      <w:lang w:val="nb-NO" w:eastAsia="ja-JP" w:bidi="ar-SA"/>
    </w:rPr>
  </w:style>
  <w:style w:type="paragraph" w:customStyle="1" w:styleId="CharCharCharCharCharChar1">
    <w:name w:val="Char Char Char Char Char Char1"/>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3">
    <w:name w:val="(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E19AC"/>
    <w:rPr>
      <w:rFonts w:ascii="Tahoma" w:hAnsi="Tahoma" w:cs="Tahoma"/>
      <w:shd w:val="clear" w:color="auto" w:fill="000080"/>
      <w:lang w:val="en-GB" w:eastAsia="en-US"/>
    </w:rPr>
  </w:style>
  <w:style w:type="character" w:customStyle="1" w:styleId="ZchnZchn51">
    <w:name w:val="Zchn Zchn51"/>
    <w:qFormat/>
    <w:rsid w:val="004E19AC"/>
    <w:rPr>
      <w:rFonts w:ascii="Courier New" w:eastAsia="Batang" w:hAnsi="Courier New"/>
      <w:lang w:val="nb-NO" w:eastAsia="en-US" w:bidi="ar-SA"/>
    </w:rPr>
  </w:style>
  <w:style w:type="character" w:customStyle="1" w:styleId="CharChar101">
    <w:name w:val="Char Char101"/>
    <w:semiHidden/>
    <w:qFormat/>
    <w:rsid w:val="004E19AC"/>
    <w:rPr>
      <w:rFonts w:ascii="Times New Roman" w:hAnsi="Times New Roman"/>
      <w:lang w:val="en-GB" w:eastAsia="en-US"/>
    </w:rPr>
  </w:style>
  <w:style w:type="character" w:customStyle="1" w:styleId="CharChar91">
    <w:name w:val="Char Char91"/>
    <w:semiHidden/>
    <w:qFormat/>
    <w:rsid w:val="004E19AC"/>
    <w:rPr>
      <w:rFonts w:ascii="Tahoma" w:hAnsi="Tahoma" w:cs="Tahoma"/>
      <w:sz w:val="16"/>
      <w:szCs w:val="16"/>
      <w:lang w:val="en-GB" w:eastAsia="en-US"/>
    </w:rPr>
  </w:style>
  <w:style w:type="character" w:customStyle="1" w:styleId="CharChar81">
    <w:name w:val="Char Char81"/>
    <w:semiHidden/>
    <w:qFormat/>
    <w:rsid w:val="004E19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sid w:val="004E19AC"/>
    <w:rPr>
      <w:rFonts w:ascii="Arial" w:hAnsi="Arial"/>
      <w:sz w:val="36"/>
      <w:lang w:val="en-GB" w:eastAsia="en-US" w:bidi="ar-SA"/>
    </w:rPr>
  </w:style>
  <w:style w:type="character" w:customStyle="1" w:styleId="CharChar281">
    <w:name w:val="Char Char281"/>
    <w:qFormat/>
    <w:rsid w:val="004E19AC"/>
    <w:rPr>
      <w:rFonts w:ascii="Arial" w:hAnsi="Arial"/>
      <w:sz w:val="32"/>
      <w:lang w:val="en-GB"/>
    </w:rPr>
  </w:style>
  <w:style w:type="paragraph" w:customStyle="1" w:styleId="CharChar241">
    <w:name w:val="Char Char241"/>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E19AC"/>
  </w:style>
  <w:style w:type="numbering" w:customStyle="1" w:styleId="NoList7">
    <w:name w:val="No List7"/>
    <w:next w:val="NoList"/>
    <w:uiPriority w:val="99"/>
    <w:semiHidden/>
    <w:unhideWhenUsed/>
    <w:rsid w:val="004E19AC"/>
  </w:style>
  <w:style w:type="table" w:customStyle="1" w:styleId="TableGrid12">
    <w:name w:val="Table Grid12"/>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19AC"/>
  </w:style>
  <w:style w:type="table" w:customStyle="1" w:styleId="TableGrid111">
    <w:name w:val="Table Grid1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19AC"/>
  </w:style>
  <w:style w:type="numbering" w:customStyle="1" w:styleId="NoList32">
    <w:name w:val="No List32"/>
    <w:next w:val="NoList"/>
    <w:uiPriority w:val="99"/>
    <w:semiHidden/>
    <w:unhideWhenUsed/>
    <w:rsid w:val="004E19AC"/>
  </w:style>
  <w:style w:type="character" w:customStyle="1" w:styleId="FooterChar1">
    <w:name w:val="Footer Char1"/>
    <w:aliases w:val="footer odd Char1,footer Char1,fo Char1,pie de página Char1"/>
    <w:semiHidden/>
    <w:rsid w:val="004E19AC"/>
    <w:rPr>
      <w:rFonts w:ascii="Times New Roman" w:hAnsi="Times New Roman"/>
      <w:lang w:val="en-GB"/>
    </w:rPr>
  </w:style>
  <w:style w:type="paragraph" w:customStyle="1" w:styleId="CharChar5">
    <w:name w:val="Char Char5"/>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rsid w:val="004E19AC"/>
    <w:pPr>
      <w:keepNext/>
      <w:keepLines/>
      <w:spacing w:after="0" w:line="240" w:lineRule="auto"/>
      <w:jc w:val="both"/>
    </w:pPr>
    <w:rPr>
      <w:rFonts w:ascii="Arial" w:eastAsia="SimSun" w:hAnsi="Arial"/>
      <w:sz w:val="18"/>
      <w:szCs w:val="18"/>
    </w:rPr>
  </w:style>
  <w:style w:type="character" w:styleId="HTMLSample">
    <w:name w:val="HTML Sample"/>
    <w:rsid w:val="004E19AC"/>
    <w:rPr>
      <w:rFonts w:ascii="Courier New" w:eastAsia="SimSun" w:hAnsi="Courier New" w:cs="Courier New"/>
      <w:color w:val="0000FF"/>
      <w:kern w:val="2"/>
      <w:lang w:val="en-US" w:eastAsia="zh-CN" w:bidi="ar-SA"/>
    </w:rPr>
  </w:style>
  <w:style w:type="character" w:styleId="LineNumber">
    <w:name w:val="line number"/>
    <w:basedOn w:val="DefaultParagraphFont"/>
    <w:rsid w:val="004E19AC"/>
    <w:rPr>
      <w:rFonts w:ascii="Arial" w:eastAsia="SimSun" w:hAnsi="Arial" w:cs="Arial"/>
      <w:color w:val="0000FF"/>
      <w:kern w:val="2"/>
      <w:lang w:val="en-US" w:eastAsia="zh-CN" w:bidi="ar-SA"/>
    </w:rPr>
  </w:style>
  <w:style w:type="paragraph" w:styleId="BlockText">
    <w:name w:val="Block Text"/>
    <w:basedOn w:val="Normal"/>
    <w:rsid w:val="004E19AC"/>
    <w:pPr>
      <w:spacing w:after="120" w:line="240" w:lineRule="auto"/>
      <w:ind w:left="1440" w:right="1440"/>
    </w:pPr>
  </w:style>
  <w:style w:type="table" w:customStyle="1" w:styleId="TableGrid5">
    <w:name w:val="Table Grid5"/>
    <w:basedOn w:val="TableNormal"/>
    <w:next w:val="TableGrid"/>
    <w:uiPriority w:val="39"/>
    <w:qFormat/>
    <w:rsid w:val="004E19AC"/>
    <w:pPr>
      <w:overflowPunct w:val="0"/>
      <w:autoSpaceDE w:val="0"/>
      <w:autoSpaceDN w:val="0"/>
      <w:adjustRightInd w:val="0"/>
      <w:spacing w:after="180" w:line="240" w:lineRule="auto"/>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E19AC"/>
    <w:pPr>
      <w:spacing w:line="240" w:lineRule="auto"/>
    </w:pPr>
    <w:rPr>
      <w:rFonts w:ascii="Tahoma" w:hAnsi="Tahoma" w:cs="Tahoma"/>
      <w:sz w:val="16"/>
      <w:szCs w:val="16"/>
      <w:lang w:eastAsia="ko-KR"/>
    </w:rPr>
  </w:style>
  <w:style w:type="paragraph" w:customStyle="1" w:styleId="Table0">
    <w:name w:val="Table"/>
    <w:basedOn w:val="Normal"/>
    <w:link w:val="Table1"/>
    <w:qFormat/>
    <w:rsid w:val="004E19AC"/>
    <w:pPr>
      <w:spacing w:line="240" w:lineRule="auto"/>
      <w:jc w:val="center"/>
    </w:pPr>
    <w:rPr>
      <w:rFonts w:ascii="Arial" w:eastAsia="SimSun" w:hAnsi="Arial" w:cs="Arial"/>
      <w:b/>
    </w:rPr>
  </w:style>
  <w:style w:type="character" w:customStyle="1" w:styleId="Table1">
    <w:name w:val="Table (文字)"/>
    <w:link w:val="Table0"/>
    <w:rsid w:val="004E19AC"/>
    <w:rPr>
      <w:rFonts w:ascii="Arial" w:eastAsia="SimSun" w:hAnsi="Arial" w:cs="Arial"/>
      <w:b/>
      <w:lang w:val="en-GB"/>
    </w:rPr>
  </w:style>
  <w:style w:type="character" w:customStyle="1" w:styleId="PLChar">
    <w:name w:val="PL Char"/>
    <w:link w:val="PL"/>
    <w:qFormat/>
    <w:rsid w:val="004E19AC"/>
    <w:rPr>
      <w:rFonts w:ascii="Courier New" w:eastAsia="MS Mincho" w:hAnsi="Courier New"/>
      <w:sz w:val="16"/>
      <w:lang w:val="en-GB"/>
    </w:rPr>
  </w:style>
  <w:style w:type="paragraph" w:customStyle="1" w:styleId="ColorfulList-Accent11">
    <w:name w:val="Colorful List - Accent 11"/>
    <w:basedOn w:val="Normal"/>
    <w:uiPriority w:val="34"/>
    <w:qFormat/>
    <w:rsid w:val="004E19AC"/>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rsid w:val="004E19AC"/>
    <w:pPr>
      <w:spacing w:after="0" w:line="240" w:lineRule="auto"/>
    </w:pPr>
    <w:rPr>
      <w:rFonts w:ascii="Times New Roman" w:eastAsia="Batang" w:hAnsi="Times New Roman"/>
      <w:lang w:val="en-GB"/>
    </w:rPr>
  </w:style>
  <w:style w:type="numbering" w:customStyle="1" w:styleId="NoList42">
    <w:name w:val="No List42"/>
    <w:next w:val="NoList"/>
    <w:uiPriority w:val="99"/>
    <w:semiHidden/>
    <w:unhideWhenUsed/>
    <w:rsid w:val="004E19AC"/>
  </w:style>
  <w:style w:type="numbering" w:customStyle="1" w:styleId="NoList51">
    <w:name w:val="No List51"/>
    <w:next w:val="NoList"/>
    <w:uiPriority w:val="99"/>
    <w:semiHidden/>
    <w:unhideWhenUsed/>
    <w:rsid w:val="004E19AC"/>
  </w:style>
  <w:style w:type="numbering" w:customStyle="1" w:styleId="NoList211">
    <w:name w:val="No List211"/>
    <w:next w:val="NoList"/>
    <w:uiPriority w:val="99"/>
    <w:semiHidden/>
    <w:unhideWhenUsed/>
    <w:rsid w:val="004E19AC"/>
  </w:style>
  <w:style w:type="numbering" w:customStyle="1" w:styleId="NoList311">
    <w:name w:val="No List311"/>
    <w:next w:val="NoList"/>
    <w:uiPriority w:val="99"/>
    <w:semiHidden/>
    <w:unhideWhenUsed/>
    <w:rsid w:val="004E19AC"/>
  </w:style>
  <w:style w:type="numbering" w:customStyle="1" w:styleId="NoList411">
    <w:name w:val="No List411"/>
    <w:next w:val="NoList"/>
    <w:uiPriority w:val="99"/>
    <w:semiHidden/>
    <w:unhideWhenUsed/>
    <w:rsid w:val="004E19AC"/>
  </w:style>
  <w:style w:type="numbering" w:customStyle="1" w:styleId="NoList61">
    <w:name w:val="No List61"/>
    <w:next w:val="NoList"/>
    <w:uiPriority w:val="99"/>
    <w:semiHidden/>
    <w:unhideWhenUsed/>
    <w:rsid w:val="004E19AC"/>
  </w:style>
  <w:style w:type="table" w:customStyle="1" w:styleId="TableGrid41">
    <w:name w:val="Table Grid41"/>
    <w:basedOn w:val="TableNormal"/>
    <w:next w:val="TableGrid"/>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E19AC"/>
  </w:style>
  <w:style w:type="numbering" w:customStyle="1" w:styleId="NoList1111">
    <w:name w:val="No List1111"/>
    <w:next w:val="NoList"/>
    <w:uiPriority w:val="99"/>
    <w:semiHidden/>
    <w:unhideWhenUsed/>
    <w:rsid w:val="004E19AC"/>
  </w:style>
  <w:style w:type="numbering" w:customStyle="1" w:styleId="NoList71">
    <w:name w:val="No List71"/>
    <w:next w:val="NoList"/>
    <w:uiPriority w:val="99"/>
    <w:semiHidden/>
    <w:unhideWhenUsed/>
    <w:rsid w:val="004E19AC"/>
  </w:style>
  <w:style w:type="table" w:customStyle="1" w:styleId="TableGrid121">
    <w:name w:val="Table Grid12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E19AC"/>
  </w:style>
  <w:style w:type="table" w:customStyle="1" w:styleId="TableGrid1111">
    <w:name w:val="Table Grid1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E19AC"/>
  </w:style>
  <w:style w:type="numbering" w:customStyle="1" w:styleId="NoList321">
    <w:name w:val="No List321"/>
    <w:next w:val="NoList"/>
    <w:uiPriority w:val="99"/>
    <w:semiHidden/>
    <w:unhideWhenUsed/>
    <w:rsid w:val="004E19AC"/>
  </w:style>
  <w:style w:type="paragraph" w:styleId="NoteHeading">
    <w:name w:val="Note Heading"/>
    <w:basedOn w:val="Normal"/>
    <w:next w:val="Normal"/>
    <w:link w:val="NoteHeadingChar"/>
    <w:qFormat/>
    <w:rsid w:val="004E19AC"/>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4E19AC"/>
    <w:rPr>
      <w:rFonts w:ascii="Times New Roman" w:eastAsia="MS Mincho" w:hAnsi="Times New Roman"/>
      <w:lang w:val="en-GB" w:eastAsia="zh-CN"/>
    </w:rPr>
  </w:style>
  <w:style w:type="character" w:customStyle="1" w:styleId="19">
    <w:name w:val="不明显参考1"/>
    <w:uiPriority w:val="31"/>
    <w:qFormat/>
    <w:rsid w:val="004E19AC"/>
    <w:rPr>
      <w:smallCaps/>
      <w:color w:val="5A5A5A"/>
    </w:rPr>
  </w:style>
  <w:style w:type="paragraph" w:customStyle="1" w:styleId="114">
    <w:name w:val="修订11"/>
    <w:hidden/>
    <w:semiHidden/>
    <w:qFormat/>
    <w:rsid w:val="004E19AC"/>
    <w:pPr>
      <w:spacing w:after="0" w:line="240" w:lineRule="auto"/>
    </w:pPr>
    <w:rPr>
      <w:rFonts w:ascii="Times New Roman" w:eastAsia="Batang" w:hAnsi="Times New Roman"/>
      <w:lang w:val="en-GB"/>
    </w:rPr>
  </w:style>
  <w:style w:type="paragraph" w:customStyle="1" w:styleId="TOC10">
    <w:name w:val="TOC 标题1"/>
    <w:basedOn w:val="Heading1"/>
    <w:next w:val="Normal"/>
    <w:uiPriority w:val="39"/>
    <w:unhideWhenUsed/>
    <w:qFormat/>
    <w:rsid w:val="004E19AC"/>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E19AC"/>
    <w:rPr>
      <w:rFonts w:ascii="Times New Roman" w:hAnsi="Times New Roman"/>
      <w:lang w:val="en-GB"/>
    </w:rPr>
  </w:style>
  <w:style w:type="character" w:customStyle="1" w:styleId="EXCar">
    <w:name w:val="EX Car"/>
    <w:qFormat/>
    <w:rsid w:val="004E19AC"/>
    <w:rPr>
      <w:lang w:val="en-GB" w:eastAsia="en-US"/>
    </w:rPr>
  </w:style>
  <w:style w:type="character" w:customStyle="1" w:styleId="B4Char">
    <w:name w:val="B4 Char"/>
    <w:link w:val="B4"/>
    <w:qFormat/>
    <w:rsid w:val="004E19AC"/>
    <w:rPr>
      <w:rFonts w:ascii="Times New Roman" w:eastAsia="MS Mincho" w:hAnsi="Times New Roman"/>
      <w:lang w:val="en-GB"/>
    </w:rPr>
  </w:style>
  <w:style w:type="character" w:customStyle="1" w:styleId="1a">
    <w:name w:val="明显强调1"/>
    <w:uiPriority w:val="21"/>
    <w:qFormat/>
    <w:rsid w:val="004E19AC"/>
    <w:rPr>
      <w:b/>
      <w:bCs/>
      <w:i/>
      <w:iCs/>
      <w:color w:val="4F81BD"/>
    </w:rPr>
  </w:style>
  <w:style w:type="paragraph" w:customStyle="1" w:styleId="B6">
    <w:name w:val="B6"/>
    <w:basedOn w:val="B5"/>
    <w:link w:val="B6Char"/>
    <w:qFormat/>
    <w:rsid w:val="004E19AC"/>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4E19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4E19AC"/>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4E19AC"/>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4E19AC"/>
    <w:rPr>
      <w:rFonts w:ascii="Times New Roman" w:eastAsia="MS Mincho" w:hAnsi="Times New Roman"/>
      <w:color w:val="FF0000"/>
      <w:lang w:val="en-GB"/>
    </w:rPr>
  </w:style>
  <w:style w:type="character" w:customStyle="1" w:styleId="B5Char">
    <w:name w:val="B5 Char"/>
    <w:link w:val="B5"/>
    <w:qFormat/>
    <w:rsid w:val="004E19AC"/>
    <w:rPr>
      <w:rFonts w:ascii="Times New Roman" w:eastAsia="MS Mincho" w:hAnsi="Times New Roman"/>
      <w:lang w:val="en-GB"/>
    </w:rPr>
  </w:style>
  <w:style w:type="character" w:customStyle="1" w:styleId="HeadingChar">
    <w:name w:val="Heading Char"/>
    <w:qFormat/>
    <w:rsid w:val="004E19AC"/>
    <w:rPr>
      <w:rFonts w:ascii="Arial" w:eastAsia="SimSun" w:hAnsi="Arial"/>
      <w:b/>
      <w:sz w:val="22"/>
    </w:rPr>
  </w:style>
  <w:style w:type="character" w:customStyle="1" w:styleId="B6Char">
    <w:name w:val="B6 Char"/>
    <w:link w:val="B6"/>
    <w:qFormat/>
    <w:rsid w:val="004E19AC"/>
    <w:rPr>
      <w:rFonts w:ascii="Times New Roman" w:hAnsi="Times New Roman"/>
      <w:lang w:val="en-GB" w:eastAsia="zh-CN"/>
    </w:rPr>
  </w:style>
  <w:style w:type="table" w:customStyle="1" w:styleId="TableStyle1">
    <w:name w:val="Table Style1"/>
    <w:basedOn w:val="TableNormal"/>
    <w:qFormat/>
    <w:rsid w:val="004E19AC"/>
    <w:pPr>
      <w:spacing w:after="0" w:line="240" w:lineRule="auto"/>
    </w:pPr>
    <w:rPr>
      <w:rFonts w:ascii="Times New Roman" w:eastAsia="MS Mincho" w:hAnsi="Times New Roman"/>
    </w:rPr>
    <w:tblPr/>
  </w:style>
  <w:style w:type="paragraph" w:customStyle="1" w:styleId="tal1">
    <w:name w:val="tal"/>
    <w:basedOn w:val="Normal"/>
    <w:qFormat/>
    <w:rsid w:val="004E19AC"/>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rsid w:val="004E19AC"/>
    <w:pPr>
      <w:spacing w:after="0" w:line="240" w:lineRule="auto"/>
    </w:pPr>
    <w:rPr>
      <w:rFonts w:ascii="Times New Roman" w:eastAsia="Batang" w:hAnsi="Times New Roman"/>
      <w:lang w:val="en-GB"/>
    </w:rPr>
  </w:style>
  <w:style w:type="paragraph" w:customStyle="1" w:styleId="a6">
    <w:name w:val="変更箇所"/>
    <w:hidden/>
    <w:semiHidden/>
    <w:qFormat/>
    <w:rsid w:val="004E19AC"/>
    <w:pPr>
      <w:spacing w:after="0" w:line="240" w:lineRule="auto"/>
    </w:pPr>
    <w:rPr>
      <w:rFonts w:ascii="Times New Roman" w:eastAsia="MS Mincho" w:hAnsi="Times New Roman"/>
      <w:lang w:val="en-GB"/>
    </w:rPr>
  </w:style>
  <w:style w:type="paragraph" w:customStyle="1" w:styleId="NB2">
    <w:name w:val="NB2"/>
    <w:basedOn w:val="ZG"/>
    <w:qFormat/>
    <w:rsid w:val="004E19AC"/>
    <w:pPr>
      <w:framePr w:wrap="notBeside"/>
      <w:spacing w:after="0" w:line="240" w:lineRule="auto"/>
    </w:pPr>
    <w:rPr>
      <w:rFonts w:eastAsia="Times New Roman"/>
      <w:lang w:val="en-US" w:eastAsia="ko-KR"/>
    </w:rPr>
  </w:style>
  <w:style w:type="paragraph" w:customStyle="1" w:styleId="tableentry">
    <w:name w:val="table entry"/>
    <w:basedOn w:val="Normal"/>
    <w:qFormat/>
    <w:rsid w:val="004E19AC"/>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sid w:val="004E19AC"/>
    <w:rPr>
      <w:rFonts w:ascii="Times New Roman" w:hAnsi="Times New Roman"/>
      <w:color w:val="FF0000"/>
      <w:lang w:val="en-GB" w:eastAsia="en-US"/>
    </w:rPr>
  </w:style>
  <w:style w:type="table" w:customStyle="1" w:styleId="TableGrid6">
    <w:name w:val="Table Grid6"/>
    <w:basedOn w:val="TableNormal"/>
    <w:qFormat/>
    <w:rsid w:val="004E19AC"/>
    <w:pPr>
      <w:spacing w:after="18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E19AC"/>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4E19AC"/>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4E19AC"/>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E19AC"/>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4E19AC"/>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E19A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E1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E1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E19A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rsid w:val="004E19AC"/>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E19AC"/>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E19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12</Pages>
  <Words>2812</Words>
  <Characters>16030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18805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Verizon</cp:lastModifiedBy>
  <cp:revision>40</cp:revision>
  <dcterms:created xsi:type="dcterms:W3CDTF">2021-04-30T15:27:00Z</dcterms:created>
  <dcterms:modified xsi:type="dcterms:W3CDTF">2021-05-27T12:10:00Z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